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53CED77E" w:rsidR="009777F6" w:rsidRPr="00143EEA" w:rsidRDefault="009777F6" w:rsidP="009777F6">
      <w:pPr>
        <w:pStyle w:val="CRCoverPage"/>
        <w:tabs>
          <w:tab w:val="right" w:pos="9639"/>
        </w:tabs>
        <w:spacing w:after="0"/>
        <w:rPr>
          <w:b/>
          <w:i/>
          <w:sz w:val="28"/>
        </w:rPr>
      </w:pPr>
      <w:r w:rsidRPr="00143EEA">
        <w:rPr>
          <w:b/>
          <w:sz w:val="24"/>
        </w:rPr>
        <w:t>3GPP TSG-RAN WG</w:t>
      </w:r>
      <w:r>
        <w:rPr>
          <w:b/>
          <w:sz w:val="24"/>
        </w:rPr>
        <w:t>2</w:t>
      </w:r>
      <w:r w:rsidRPr="00143EEA">
        <w:rPr>
          <w:b/>
          <w:sz w:val="24"/>
        </w:rPr>
        <w:t xml:space="preserve"> #</w:t>
      </w:r>
      <w:r>
        <w:rPr>
          <w:b/>
          <w:sz w:val="24"/>
        </w:rPr>
        <w:t>124</w:t>
      </w:r>
      <w:r w:rsidRPr="00143EEA">
        <w:rPr>
          <w:b/>
          <w:i/>
          <w:sz w:val="28"/>
        </w:rPr>
        <w:tab/>
      </w:r>
      <w:r w:rsidRPr="00C735F5">
        <w:rPr>
          <w:rFonts w:cs="Arial"/>
          <w:b/>
          <w:bCs/>
          <w:color w:val="000000"/>
          <w:sz w:val="28"/>
          <w:szCs w:val="28"/>
        </w:rPr>
        <w:t>R2-</w:t>
      </w:r>
      <w:r w:rsidR="00671C87" w:rsidRPr="00671C87">
        <w:rPr>
          <w:rFonts w:cs="Arial"/>
          <w:b/>
          <w:bCs/>
          <w:color w:val="000000"/>
          <w:sz w:val="28"/>
          <w:szCs w:val="28"/>
        </w:rPr>
        <w:t>2312486</w:t>
      </w:r>
    </w:p>
    <w:p w14:paraId="3A13DE25" w14:textId="77777777" w:rsidR="009777F6" w:rsidRDefault="009777F6" w:rsidP="009777F6">
      <w:pPr>
        <w:pStyle w:val="CRCoverPage"/>
        <w:tabs>
          <w:tab w:val="right" w:pos="9639"/>
        </w:tabs>
        <w:spacing w:after="0"/>
        <w:rPr>
          <w:b/>
          <w:noProof/>
          <w:sz w:val="24"/>
        </w:rPr>
      </w:pPr>
      <w:r>
        <w:rPr>
          <w:b/>
          <w:noProof/>
          <w:sz w:val="24"/>
        </w:rPr>
        <w:t>Chicago, USA, 13</w:t>
      </w:r>
      <w:r w:rsidRPr="008637A2">
        <w:rPr>
          <w:b/>
          <w:noProof/>
          <w:sz w:val="24"/>
          <w:vertAlign w:val="superscript"/>
        </w:rPr>
        <w:t>th</w:t>
      </w:r>
      <w:r>
        <w:rPr>
          <w:b/>
          <w:noProof/>
          <w:sz w:val="24"/>
        </w:rPr>
        <w:t xml:space="preserve"> – 17</w:t>
      </w:r>
      <w:r w:rsidRPr="00604584">
        <w:rPr>
          <w:b/>
          <w:noProof/>
          <w:sz w:val="24"/>
          <w:vertAlign w:val="superscript"/>
        </w:rPr>
        <w:t>th</w:t>
      </w:r>
      <w:r>
        <w:rPr>
          <w:b/>
          <w:noProof/>
          <w:sz w:val="24"/>
        </w:rPr>
        <w:t xml:space="preserve"> November 2023</w:t>
      </w:r>
    </w:p>
    <w:p w14:paraId="5977401F" w14:textId="77777777" w:rsidR="00945A08" w:rsidRPr="009777F6" w:rsidRDefault="00945A08" w:rsidP="00246389">
      <w:pPr>
        <w:pStyle w:val="BodyText"/>
        <w:rPr>
          <w:rFonts w:eastAsiaTheme="minorEastAsia"/>
          <w:noProof/>
          <w:lang w:eastAsia="zh-CN"/>
        </w:rPr>
      </w:pPr>
    </w:p>
    <w:p w14:paraId="061B5772" w14:textId="14A3589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430E83">
        <w:rPr>
          <w:rFonts w:cs="Arial"/>
          <w:b/>
          <w:bCs/>
          <w:sz w:val="24"/>
        </w:rPr>
        <w:t>7</w:t>
      </w:r>
      <w:r w:rsidR="009F5C7E">
        <w:rPr>
          <w:rFonts w:cs="Arial"/>
          <w:b/>
          <w:bCs/>
          <w:sz w:val="24"/>
        </w:rPr>
        <w:t>.</w:t>
      </w:r>
      <w:r w:rsidR="00E17762">
        <w:rPr>
          <w:rFonts w:cs="Arial"/>
          <w:b/>
          <w:bCs/>
          <w:sz w:val="24"/>
        </w:rPr>
        <w:t>16.2</w:t>
      </w:r>
      <w:r w:rsidR="00430E83">
        <w:rPr>
          <w:rFonts w:cs="Arial"/>
          <w:b/>
          <w:bCs/>
          <w:sz w:val="24"/>
        </w:rPr>
        <w:t>.2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1BA032AB" w:rsidR="00136F38" w:rsidRPr="002D1665" w:rsidRDefault="00283E0E" w:rsidP="001962F3">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625678">
        <w:rPr>
          <w:rFonts w:cs="Arial"/>
          <w:b/>
          <w:bCs/>
          <w:sz w:val="24"/>
        </w:rPr>
        <w:t xml:space="preserve">Analysis of data collection methods based on RAN1 </w:t>
      </w:r>
      <w:proofErr w:type="gramStart"/>
      <w:r w:rsidR="00625678">
        <w:rPr>
          <w:rFonts w:cs="Arial"/>
          <w:b/>
          <w:bCs/>
          <w:sz w:val="24"/>
        </w:rPr>
        <w:t>reply</w:t>
      </w:r>
      <w:proofErr w:type="gramEnd"/>
      <w:r w:rsidR="00625678">
        <w:rPr>
          <w:rFonts w:cs="Arial"/>
          <w:b/>
          <w:bCs/>
          <w:sz w:val="24"/>
        </w:rPr>
        <w:t xml:space="preserve"> LS</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EE3EBC">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3D94EC1F" w:rsidR="00EB00FE" w:rsidRPr="00B257A3" w:rsidRDefault="00D724B1"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this paper, </w:t>
      </w:r>
      <w:r w:rsidR="007B403D">
        <w:rPr>
          <w:rFonts w:eastAsiaTheme="minorEastAsia" w:cs="Arial"/>
          <w:lang w:eastAsia="zh-CN"/>
        </w:rPr>
        <w:t xml:space="preserve">based on the </w:t>
      </w:r>
      <w:proofErr w:type="gramStart"/>
      <w:r w:rsidR="007B403D">
        <w:rPr>
          <w:rFonts w:eastAsiaTheme="minorEastAsia" w:cs="Arial"/>
          <w:lang w:eastAsia="zh-CN"/>
        </w:rPr>
        <w:t>reply</w:t>
      </w:r>
      <w:proofErr w:type="gramEnd"/>
      <w:r w:rsidR="007B403D">
        <w:rPr>
          <w:rFonts w:eastAsiaTheme="minorEastAsia" w:cs="Arial"/>
          <w:lang w:eastAsia="zh-CN"/>
        </w:rPr>
        <w:t xml:space="preserve"> LS from RAN1, we try to analyse the existing data collection methods</w:t>
      </w:r>
      <w:r w:rsidR="00C73983">
        <w:rPr>
          <w:rFonts w:eastAsiaTheme="minorEastAsia" w:cs="Arial"/>
          <w:lang w:eastAsia="zh-CN"/>
        </w:rPr>
        <w:t>, whether they are applicable to AIML model training, inference, monitoring, and for which use cases.</w:t>
      </w:r>
    </w:p>
    <w:p w14:paraId="067C531A" w14:textId="3E626AB9" w:rsidR="0054641D" w:rsidRDefault="005F6015" w:rsidP="00EE3EBC">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1CBB2F0C" w14:textId="1BD53914" w:rsidR="00EA32D0" w:rsidRPr="00EA32D0" w:rsidRDefault="00EA32D0" w:rsidP="00EA32D0">
      <w:pPr>
        <w:pStyle w:val="Heading2"/>
        <w:rPr>
          <w:rFonts w:eastAsia="宋体"/>
          <w:lang w:eastAsia="zh-CN"/>
        </w:rPr>
      </w:pPr>
      <w:r>
        <w:rPr>
          <w:rFonts w:eastAsia="宋体" w:hint="eastAsia"/>
          <w:lang w:eastAsia="zh-CN"/>
        </w:rPr>
        <w:t>2</w:t>
      </w:r>
      <w:r>
        <w:rPr>
          <w:rFonts w:eastAsia="宋体"/>
          <w:lang w:eastAsia="zh-CN"/>
        </w:rPr>
        <w:t>.1 General observation</w:t>
      </w:r>
    </w:p>
    <w:p w14:paraId="0154FBC5" w14:textId="570E4946" w:rsidR="00A50E16" w:rsidRDefault="00EA6206" w:rsidP="00C73983">
      <w:pPr>
        <w:rPr>
          <w:rFonts w:eastAsia="宋体"/>
          <w:lang w:eastAsia="zh-CN"/>
        </w:rPr>
      </w:pPr>
      <w:r>
        <w:rPr>
          <w:rFonts w:eastAsia="宋体" w:hint="eastAsia"/>
          <w:lang w:eastAsia="zh-CN"/>
        </w:rPr>
        <w:t>T</w:t>
      </w:r>
      <w:r>
        <w:rPr>
          <w:rFonts w:eastAsia="宋体"/>
          <w:lang w:eastAsia="zh-CN"/>
        </w:rPr>
        <w:t xml:space="preserve">he </w:t>
      </w:r>
      <w:r w:rsidR="005C427A">
        <w:rPr>
          <w:rFonts w:eastAsia="宋体"/>
          <w:lang w:eastAsia="zh-CN"/>
        </w:rPr>
        <w:t xml:space="preserve">content of </w:t>
      </w:r>
      <w:r>
        <w:rPr>
          <w:rFonts w:eastAsia="宋体"/>
          <w:lang w:eastAsia="zh-CN"/>
        </w:rPr>
        <w:t xml:space="preserve">RAN1 </w:t>
      </w:r>
      <w:proofErr w:type="gramStart"/>
      <w:r>
        <w:rPr>
          <w:rFonts w:eastAsia="宋体"/>
          <w:lang w:eastAsia="zh-CN"/>
        </w:rPr>
        <w:t>reply</w:t>
      </w:r>
      <w:proofErr w:type="gramEnd"/>
      <w:r>
        <w:rPr>
          <w:rFonts w:eastAsia="宋体"/>
          <w:lang w:eastAsia="zh-CN"/>
        </w:rPr>
        <w:t xml:space="preserve"> LS</w:t>
      </w:r>
      <w:r w:rsidRPr="00EA6206">
        <w:t xml:space="preserve"> </w:t>
      </w:r>
      <w:r w:rsidRPr="00EA6206">
        <w:rPr>
          <w:rFonts w:eastAsia="宋体"/>
          <w:lang w:eastAsia="zh-CN"/>
        </w:rPr>
        <w:t>R1-2310681</w:t>
      </w:r>
      <w:r>
        <w:rPr>
          <w:rFonts w:eastAsia="宋体"/>
          <w:lang w:eastAsia="zh-CN"/>
        </w:rPr>
        <w:t xml:space="preserve"> is copied to Annex for reference. We observe the following facts </w:t>
      </w:r>
      <w:r>
        <w:rPr>
          <w:rFonts w:eastAsia="宋体" w:hint="eastAsia"/>
          <w:lang w:eastAsia="zh-CN"/>
        </w:rPr>
        <w:t>from</w:t>
      </w:r>
      <w:r>
        <w:rPr>
          <w:rFonts w:eastAsia="宋体"/>
          <w:lang w:eastAsia="zh-CN"/>
        </w:rPr>
        <w:t xml:space="preserve"> RAN1 analysis:</w:t>
      </w:r>
    </w:p>
    <w:p w14:paraId="6DD9F2A7" w14:textId="77777777" w:rsidR="00BF17F6" w:rsidRDefault="00BF17F6" w:rsidP="00BF17F6">
      <w:pPr>
        <w:pStyle w:val="ListParagraph"/>
        <w:numPr>
          <w:ilvl w:val="0"/>
          <w:numId w:val="21"/>
        </w:numPr>
        <w:rPr>
          <w:rFonts w:eastAsia="宋体"/>
          <w:lang w:eastAsia="zh-CN"/>
        </w:rPr>
      </w:pPr>
      <w:r>
        <w:rPr>
          <w:rFonts w:eastAsia="宋体"/>
          <w:lang w:eastAsia="zh-CN"/>
        </w:rPr>
        <w:t xml:space="preserve">Among all use cases except inference for AIML based positioning, the required data collection latency </w:t>
      </w:r>
      <w:proofErr w:type="gramStart"/>
      <w:r>
        <w:rPr>
          <w:rFonts w:eastAsia="宋体"/>
          <w:lang w:eastAsia="zh-CN"/>
        </w:rPr>
        <w:t>is</w:t>
      </w:r>
      <w:proofErr w:type="gramEnd"/>
      <w:r>
        <w:rPr>
          <w:rFonts w:eastAsia="宋体"/>
          <w:lang w:eastAsia="zh-CN"/>
        </w:rPr>
        <w:t xml:space="preserve"> </w:t>
      </w:r>
    </w:p>
    <w:p w14:paraId="0C4322A8" w14:textId="289EC435" w:rsidR="00BF17F6" w:rsidRPr="00BF17F6" w:rsidRDefault="00BF17F6" w:rsidP="00BF17F6">
      <w:pPr>
        <w:pStyle w:val="ListParagraph"/>
        <w:numPr>
          <w:ilvl w:val="1"/>
          <w:numId w:val="21"/>
        </w:numPr>
        <w:rPr>
          <w:rFonts w:eastAsia="宋体"/>
          <w:lang w:eastAsia="zh-CN"/>
        </w:rPr>
      </w:pPr>
      <w:r w:rsidRPr="00BF17F6">
        <w:rPr>
          <w:rFonts w:eastAsia="宋体"/>
          <w:lang w:eastAsia="zh-CN"/>
        </w:rPr>
        <w:t>Relaxed (e.g., minutes, hours, days, or no latency requirement)</w:t>
      </w:r>
      <w:r>
        <w:rPr>
          <w:rFonts w:eastAsia="宋体"/>
          <w:lang w:eastAsia="zh-CN"/>
        </w:rPr>
        <w:t xml:space="preserve"> for AIML training, </w:t>
      </w:r>
    </w:p>
    <w:p w14:paraId="06952D66" w14:textId="033AA536" w:rsidR="00BF17F6" w:rsidRPr="00BF17F6" w:rsidRDefault="00BF17F6" w:rsidP="00BF17F6">
      <w:pPr>
        <w:pStyle w:val="ListParagraph"/>
        <w:numPr>
          <w:ilvl w:val="1"/>
          <w:numId w:val="21"/>
        </w:numPr>
        <w:rPr>
          <w:rFonts w:eastAsia="宋体"/>
          <w:lang w:eastAsia="zh-CN"/>
        </w:rPr>
      </w:pPr>
      <w:r w:rsidRPr="00BF17F6">
        <w:rPr>
          <w:rFonts w:eastAsia="宋体"/>
          <w:lang w:eastAsia="zh-CN"/>
        </w:rPr>
        <w:t>Near-real-time (e.g., several tens of msecs to a few seconds)</w:t>
      </w:r>
      <w:r>
        <w:rPr>
          <w:rFonts w:eastAsia="宋体"/>
          <w:lang w:eastAsia="zh-CN"/>
        </w:rPr>
        <w:t xml:space="preserve"> for AIML monitoring,</w:t>
      </w:r>
    </w:p>
    <w:p w14:paraId="23FB5588" w14:textId="34F90E61" w:rsidR="00BF17F6" w:rsidRPr="00BF17F6" w:rsidRDefault="00BF17F6" w:rsidP="00BF17F6">
      <w:pPr>
        <w:pStyle w:val="ListParagraph"/>
        <w:numPr>
          <w:ilvl w:val="1"/>
          <w:numId w:val="21"/>
        </w:numPr>
        <w:rPr>
          <w:rFonts w:eastAsia="宋体"/>
          <w:lang w:eastAsia="zh-CN"/>
        </w:rPr>
      </w:pPr>
      <w:r w:rsidRPr="00BF17F6">
        <w:rPr>
          <w:rFonts w:eastAsia="宋体"/>
          <w:lang w:eastAsia="zh-CN"/>
        </w:rPr>
        <w:t>Time-critical (e.g., a few msecs)</w:t>
      </w:r>
      <w:r>
        <w:rPr>
          <w:rFonts w:eastAsia="宋体"/>
          <w:lang w:eastAsia="zh-CN"/>
        </w:rPr>
        <w:t xml:space="preserve"> for AIML inference</w:t>
      </w:r>
    </w:p>
    <w:p w14:paraId="1F97C69C" w14:textId="093A8662" w:rsidR="00EA6206" w:rsidRDefault="00BF17F6" w:rsidP="00EA6206">
      <w:pPr>
        <w:pStyle w:val="ListParagraph"/>
        <w:numPr>
          <w:ilvl w:val="0"/>
          <w:numId w:val="21"/>
        </w:numPr>
        <w:rPr>
          <w:rFonts w:eastAsia="宋体"/>
          <w:lang w:eastAsia="zh-CN"/>
        </w:rPr>
      </w:pPr>
      <w:r>
        <w:rPr>
          <w:rFonts w:eastAsia="宋体"/>
          <w:lang w:eastAsia="zh-CN"/>
        </w:rPr>
        <w:t xml:space="preserve">For AIML inference for AIML based CSI compression, CSI prediction, beam management, RAN1 explicitly agreed that </w:t>
      </w:r>
      <w:r w:rsidRPr="00BF17F6">
        <w:rPr>
          <w:rFonts w:eastAsia="宋体"/>
          <w:lang w:eastAsia="zh-CN"/>
        </w:rPr>
        <w:t>L1 report similar to legacy CSI</w:t>
      </w:r>
      <w:r>
        <w:rPr>
          <w:rFonts w:eastAsia="宋体"/>
          <w:lang w:eastAsia="zh-CN"/>
        </w:rPr>
        <w:t xml:space="preserve"> can be </w:t>
      </w:r>
      <w:proofErr w:type="gramStart"/>
      <w:r>
        <w:rPr>
          <w:rFonts w:eastAsia="宋体"/>
          <w:lang w:eastAsia="zh-CN"/>
        </w:rPr>
        <w:t>used</w:t>
      </w:r>
      <w:proofErr w:type="gramEnd"/>
    </w:p>
    <w:p w14:paraId="7100B02B" w14:textId="77777777" w:rsidR="00BF17F6" w:rsidRDefault="00BF17F6" w:rsidP="00622D40">
      <w:pPr>
        <w:pStyle w:val="ListParagraph"/>
        <w:ind w:left="360"/>
        <w:rPr>
          <w:rFonts w:eastAsia="宋体"/>
          <w:lang w:eastAsia="zh-CN"/>
        </w:rPr>
      </w:pPr>
    </w:p>
    <w:p w14:paraId="2FAAA540" w14:textId="77777777" w:rsidR="00622D40" w:rsidRPr="00EA6206" w:rsidRDefault="00622D40" w:rsidP="00622D40">
      <w:pPr>
        <w:pStyle w:val="ListParagraph"/>
        <w:ind w:left="360"/>
        <w:rPr>
          <w:rFonts w:eastAsia="宋体"/>
          <w:lang w:eastAsia="zh-CN"/>
        </w:rPr>
      </w:pPr>
    </w:p>
    <w:p w14:paraId="4BE05FCC" w14:textId="383A45E7" w:rsidR="00A50E16" w:rsidRDefault="00622D40" w:rsidP="00622D40">
      <w:pPr>
        <w:pStyle w:val="Observation"/>
        <w:rPr>
          <w:rFonts w:eastAsia="宋体"/>
        </w:rPr>
      </w:pPr>
      <w:bookmarkStart w:id="4" w:name="_Toc149896180"/>
      <w:r>
        <w:rPr>
          <w:rFonts w:eastAsia="宋体"/>
        </w:rPr>
        <w:t xml:space="preserve">The following are observed from RAN1 reply </w:t>
      </w:r>
      <w:proofErr w:type="gramStart"/>
      <w:r>
        <w:rPr>
          <w:rFonts w:eastAsia="宋体"/>
        </w:rPr>
        <w:t>LS</w:t>
      </w:r>
      <w:bookmarkEnd w:id="4"/>
      <w:proofErr w:type="gramEnd"/>
    </w:p>
    <w:p w14:paraId="5CA93346" w14:textId="77777777" w:rsidR="00622D40" w:rsidRPr="00622D40" w:rsidRDefault="00622D40" w:rsidP="00622D40">
      <w:pPr>
        <w:pStyle w:val="Observation"/>
        <w:numPr>
          <w:ilvl w:val="1"/>
          <w:numId w:val="6"/>
        </w:numPr>
        <w:rPr>
          <w:rFonts w:eastAsia="宋体"/>
        </w:rPr>
      </w:pPr>
      <w:bookmarkStart w:id="5" w:name="_Toc149896181"/>
      <w:r w:rsidRPr="00622D40">
        <w:rPr>
          <w:rFonts w:eastAsia="宋体"/>
        </w:rPr>
        <w:t xml:space="preserve">Among all use cases except inference for AIML based positioning, the required data collection latency </w:t>
      </w:r>
      <w:proofErr w:type="gramStart"/>
      <w:r w:rsidRPr="00622D40">
        <w:rPr>
          <w:rFonts w:eastAsia="宋体"/>
        </w:rPr>
        <w:t>is</w:t>
      </w:r>
      <w:bookmarkEnd w:id="5"/>
      <w:proofErr w:type="gramEnd"/>
      <w:r w:rsidRPr="00622D40">
        <w:rPr>
          <w:rFonts w:eastAsia="宋体"/>
        </w:rPr>
        <w:t xml:space="preserve"> </w:t>
      </w:r>
    </w:p>
    <w:p w14:paraId="6220DB7F" w14:textId="77777777" w:rsidR="00622D40" w:rsidRPr="00622D40" w:rsidRDefault="00622D40" w:rsidP="00622D40">
      <w:pPr>
        <w:pStyle w:val="Observation"/>
        <w:numPr>
          <w:ilvl w:val="2"/>
          <w:numId w:val="6"/>
        </w:numPr>
        <w:rPr>
          <w:rFonts w:eastAsia="宋体"/>
        </w:rPr>
      </w:pPr>
      <w:bookmarkStart w:id="6" w:name="_Toc149896182"/>
      <w:r w:rsidRPr="00622D40">
        <w:rPr>
          <w:rFonts w:eastAsia="宋体"/>
        </w:rPr>
        <w:t>Relaxed (e.g., minutes, hours, days, or no latency requirement) for AIML training,</w:t>
      </w:r>
      <w:bookmarkEnd w:id="6"/>
      <w:r w:rsidRPr="00622D40">
        <w:rPr>
          <w:rFonts w:eastAsia="宋体"/>
        </w:rPr>
        <w:t xml:space="preserve"> </w:t>
      </w:r>
    </w:p>
    <w:p w14:paraId="21917387" w14:textId="77777777" w:rsidR="00622D40" w:rsidRPr="00622D40" w:rsidRDefault="00622D40" w:rsidP="00622D40">
      <w:pPr>
        <w:pStyle w:val="Observation"/>
        <w:numPr>
          <w:ilvl w:val="2"/>
          <w:numId w:val="6"/>
        </w:numPr>
        <w:rPr>
          <w:rFonts w:eastAsia="宋体"/>
        </w:rPr>
      </w:pPr>
      <w:bookmarkStart w:id="7" w:name="_Toc149896183"/>
      <w:r w:rsidRPr="00622D40">
        <w:rPr>
          <w:rFonts w:eastAsia="宋体"/>
        </w:rPr>
        <w:t>Near-real-time (e.g., several tens of msecs to a few seconds) for AIML monitoring,</w:t>
      </w:r>
      <w:bookmarkEnd w:id="7"/>
    </w:p>
    <w:p w14:paraId="6409B418" w14:textId="77777777" w:rsidR="00622D40" w:rsidRPr="00622D40" w:rsidRDefault="00622D40" w:rsidP="00622D40">
      <w:pPr>
        <w:pStyle w:val="Observation"/>
        <w:numPr>
          <w:ilvl w:val="2"/>
          <w:numId w:val="6"/>
        </w:numPr>
        <w:rPr>
          <w:rFonts w:eastAsia="宋体"/>
        </w:rPr>
      </w:pPr>
      <w:bookmarkStart w:id="8" w:name="_Toc149896184"/>
      <w:r w:rsidRPr="00622D40">
        <w:rPr>
          <w:rFonts w:eastAsia="宋体"/>
        </w:rPr>
        <w:t>Time-critical (e.g., a few msecs) for AIML inference</w:t>
      </w:r>
      <w:bookmarkEnd w:id="8"/>
    </w:p>
    <w:p w14:paraId="634EE372" w14:textId="77777777" w:rsidR="00622D40" w:rsidRPr="00622D40" w:rsidRDefault="00622D40" w:rsidP="00622D40">
      <w:pPr>
        <w:pStyle w:val="Observation"/>
        <w:numPr>
          <w:ilvl w:val="1"/>
          <w:numId w:val="6"/>
        </w:numPr>
        <w:rPr>
          <w:rFonts w:eastAsia="宋体"/>
        </w:rPr>
      </w:pPr>
      <w:bookmarkStart w:id="9" w:name="_Toc149896185"/>
      <w:r w:rsidRPr="00622D40">
        <w:rPr>
          <w:rFonts w:eastAsia="宋体"/>
        </w:rPr>
        <w:t xml:space="preserve">For AIML inference for AIML based CSI compression, CSI prediction, beam management, RAN1 explicitly agreed that L1 report similar to legacy CSI can be </w:t>
      </w:r>
      <w:proofErr w:type="gramStart"/>
      <w:r w:rsidRPr="00622D40">
        <w:rPr>
          <w:rFonts w:eastAsia="宋体"/>
        </w:rPr>
        <w:t>used</w:t>
      </w:r>
      <w:bookmarkEnd w:id="9"/>
      <w:proofErr w:type="gramEnd"/>
    </w:p>
    <w:p w14:paraId="63EE124D" w14:textId="77777777" w:rsidR="00622D40" w:rsidRDefault="00622D40" w:rsidP="00622D40">
      <w:pPr>
        <w:pStyle w:val="Observation"/>
        <w:numPr>
          <w:ilvl w:val="0"/>
          <w:numId w:val="0"/>
        </w:numPr>
        <w:ind w:left="1440"/>
        <w:rPr>
          <w:rFonts w:eastAsia="宋体"/>
        </w:rPr>
      </w:pPr>
    </w:p>
    <w:p w14:paraId="55851E41" w14:textId="320A4EE0" w:rsidR="00F745A9" w:rsidRDefault="00F745A9" w:rsidP="00F745A9">
      <w:pPr>
        <w:rPr>
          <w:rFonts w:eastAsia="宋体"/>
          <w:lang w:eastAsia="zh-CN"/>
        </w:rPr>
      </w:pPr>
      <w:r>
        <w:rPr>
          <w:rFonts w:eastAsia="宋体" w:hint="eastAsia"/>
          <w:lang w:eastAsia="zh-CN"/>
        </w:rPr>
        <w:t>T</w:t>
      </w:r>
      <w:r>
        <w:rPr>
          <w:rFonts w:eastAsia="宋体"/>
          <w:lang w:eastAsia="zh-CN"/>
        </w:rPr>
        <w:t>he next question</w:t>
      </w:r>
      <w:r w:rsidR="00043B00">
        <w:rPr>
          <w:rFonts w:eastAsia="宋体"/>
          <w:lang w:eastAsia="zh-CN"/>
        </w:rPr>
        <w:t xml:space="preserve"> would be, based on RAN1 </w:t>
      </w:r>
      <w:proofErr w:type="gramStart"/>
      <w:r w:rsidR="00043B00">
        <w:rPr>
          <w:rFonts w:eastAsia="宋体"/>
          <w:lang w:eastAsia="zh-CN"/>
        </w:rPr>
        <w:t>reply</w:t>
      </w:r>
      <w:proofErr w:type="gramEnd"/>
      <w:r w:rsidR="00043B00">
        <w:rPr>
          <w:rFonts w:eastAsia="宋体"/>
          <w:lang w:eastAsia="zh-CN"/>
        </w:rPr>
        <w:t xml:space="preserve"> LS, how should RAN2 further analyse the applicability of legacy data collection methods to serve the purpose of AIML training/monitoring/inference for each use case. </w:t>
      </w:r>
    </w:p>
    <w:p w14:paraId="7459457B" w14:textId="272BEE73" w:rsidR="00043B00" w:rsidRDefault="00D32B90" w:rsidP="00426A85">
      <w:pPr>
        <w:rPr>
          <w:rFonts w:eastAsia="宋体"/>
          <w:lang w:eastAsia="zh-CN"/>
        </w:rPr>
      </w:pPr>
      <w:r>
        <w:rPr>
          <w:rFonts w:eastAsia="宋体" w:hint="eastAsia"/>
          <w:lang w:eastAsia="zh-CN"/>
        </w:rPr>
        <w:t>I</w:t>
      </w:r>
      <w:r>
        <w:rPr>
          <w:rFonts w:eastAsia="宋体"/>
          <w:lang w:eastAsia="zh-CN"/>
        </w:rPr>
        <w:t>n our view, RAN2 shou</w:t>
      </w:r>
      <w:r w:rsidR="000D0450">
        <w:rPr>
          <w:rFonts w:eastAsia="宋体"/>
          <w:lang w:eastAsia="zh-CN"/>
        </w:rPr>
        <w:t>ld conduct the analysis focusing on the</w:t>
      </w:r>
      <w:r w:rsidR="00D972B6">
        <w:rPr>
          <w:rFonts w:eastAsia="宋体"/>
          <w:lang w:eastAsia="zh-CN"/>
        </w:rPr>
        <w:t xml:space="preserve"> </w:t>
      </w:r>
      <w:r w:rsidR="00D972B6" w:rsidRPr="00D972B6">
        <w:rPr>
          <w:rFonts w:eastAsia="宋体"/>
          <w:b/>
          <w:bCs/>
          <w:lang w:eastAsia="zh-CN"/>
        </w:rPr>
        <w:t>Data collection entity,</w:t>
      </w:r>
      <w:r w:rsidR="000D0450" w:rsidRPr="00D972B6">
        <w:rPr>
          <w:rFonts w:eastAsia="宋体"/>
          <w:b/>
          <w:bCs/>
          <w:lang w:eastAsia="zh-CN"/>
        </w:rPr>
        <w:t xml:space="preserve"> </w:t>
      </w:r>
      <w:r w:rsidR="000D0450" w:rsidRPr="00D72FE9">
        <w:rPr>
          <w:rFonts w:eastAsia="宋体"/>
          <w:b/>
          <w:bCs/>
          <w:lang w:eastAsia="zh-CN"/>
        </w:rPr>
        <w:t>RRC state</w:t>
      </w:r>
      <w:r w:rsidR="000D0450">
        <w:rPr>
          <w:rFonts w:eastAsia="宋体"/>
          <w:lang w:eastAsia="zh-CN"/>
        </w:rPr>
        <w:t xml:space="preserve">, </w:t>
      </w:r>
      <w:r w:rsidR="000D0450" w:rsidRPr="00D72FE9">
        <w:rPr>
          <w:rFonts w:eastAsia="宋体"/>
          <w:b/>
          <w:bCs/>
          <w:lang w:eastAsia="zh-CN"/>
        </w:rPr>
        <w:t>Max payload</w:t>
      </w:r>
      <w:r w:rsidR="000D0450">
        <w:rPr>
          <w:rFonts w:eastAsia="宋体"/>
          <w:lang w:eastAsia="zh-CN"/>
        </w:rPr>
        <w:t xml:space="preserve">, </w:t>
      </w:r>
      <w:r w:rsidR="000D0450" w:rsidRPr="00D72FE9">
        <w:rPr>
          <w:rFonts w:eastAsia="宋体"/>
          <w:b/>
          <w:bCs/>
          <w:lang w:eastAsia="zh-CN"/>
        </w:rPr>
        <w:t>Latency</w:t>
      </w:r>
      <w:r w:rsidR="000D0450">
        <w:rPr>
          <w:rFonts w:eastAsia="宋体"/>
          <w:lang w:eastAsia="zh-CN"/>
        </w:rPr>
        <w:t xml:space="preserve"> </w:t>
      </w:r>
      <w:r w:rsidR="00ED6C38">
        <w:rPr>
          <w:rFonts w:eastAsia="宋体"/>
          <w:lang w:eastAsia="zh-CN"/>
        </w:rPr>
        <w:t>aspect</w:t>
      </w:r>
      <w:r w:rsidR="00851288">
        <w:rPr>
          <w:rFonts w:eastAsia="宋体"/>
          <w:lang w:eastAsia="zh-CN"/>
        </w:rPr>
        <w:t>s</w:t>
      </w:r>
      <w:r w:rsidR="00BF5161">
        <w:rPr>
          <w:rFonts w:eastAsia="宋体"/>
          <w:lang w:eastAsia="zh-CN"/>
        </w:rPr>
        <w:t>, because other aspects are comparatively easier to enhance or com</w:t>
      </w:r>
      <w:r w:rsidR="00426A85">
        <w:rPr>
          <w:rFonts w:eastAsia="宋体"/>
          <w:lang w:eastAsia="zh-CN"/>
        </w:rPr>
        <w:t xml:space="preserve">ply. </w:t>
      </w:r>
      <w:proofErr w:type="gramStart"/>
      <w:r w:rsidR="00426A85">
        <w:rPr>
          <w:rFonts w:eastAsia="宋体"/>
          <w:lang w:eastAsia="zh-CN"/>
        </w:rPr>
        <w:t xml:space="preserve">In particular, </w:t>
      </w:r>
      <w:r w:rsidR="00D72FE9">
        <w:rPr>
          <w:rFonts w:eastAsia="宋体"/>
          <w:lang w:eastAsia="zh-CN"/>
        </w:rPr>
        <w:t>if</w:t>
      </w:r>
      <w:proofErr w:type="gramEnd"/>
      <w:r w:rsidR="00D72FE9">
        <w:rPr>
          <w:rFonts w:eastAsia="宋体"/>
          <w:lang w:eastAsia="zh-CN"/>
        </w:rPr>
        <w:t xml:space="preserve"> we want to use legacy data collection method to support AIML training/monitoring/inference, new content of data according to RAN1 discussion is expected to be introduced anyway. Also, most of the legacy data collection </w:t>
      </w:r>
      <w:r w:rsidR="006104DC">
        <w:rPr>
          <w:rFonts w:eastAsia="宋体"/>
          <w:lang w:eastAsia="zh-CN"/>
        </w:rPr>
        <w:t xml:space="preserve">methods are secured in one way or another. In addition, RAN2 agreed last meeting to consider </w:t>
      </w:r>
      <w:r w:rsidR="00C14101">
        <w:rPr>
          <w:rFonts w:eastAsia="宋体"/>
          <w:lang w:eastAsia="zh-CN"/>
        </w:rPr>
        <w:t>data being collected p</w:t>
      </w:r>
      <w:r w:rsidR="00C14101" w:rsidRPr="00C14101">
        <w:rPr>
          <w:rFonts w:eastAsia="宋体"/>
          <w:lang w:eastAsia="zh-CN"/>
        </w:rPr>
        <w:t>eriodically, event-based, and on-demand</w:t>
      </w:r>
      <w:r w:rsidR="00C14101">
        <w:rPr>
          <w:rFonts w:eastAsia="宋体"/>
          <w:lang w:eastAsia="zh-CN"/>
        </w:rPr>
        <w:t>.</w:t>
      </w:r>
    </w:p>
    <w:p w14:paraId="2C3E0057" w14:textId="77777777" w:rsidR="00C14101" w:rsidRDefault="00C14101" w:rsidP="00C14101">
      <w:pPr>
        <w:pStyle w:val="Observation"/>
        <w:rPr>
          <w:rFonts w:eastAsia="宋体"/>
        </w:rPr>
      </w:pPr>
      <w:bookmarkStart w:id="10" w:name="_Toc149896186"/>
      <w:r>
        <w:rPr>
          <w:rFonts w:eastAsia="宋体" w:hint="eastAsia"/>
        </w:rPr>
        <w:t>N</w:t>
      </w:r>
      <w:r>
        <w:rPr>
          <w:rFonts w:eastAsia="宋体"/>
        </w:rPr>
        <w:t xml:space="preserve">o matter which legacy data collection method is used, it is expected to be enhanced to support new content of </w:t>
      </w:r>
      <w:proofErr w:type="gramStart"/>
      <w:r>
        <w:rPr>
          <w:rFonts w:eastAsia="宋体"/>
        </w:rPr>
        <w:t>data</w:t>
      </w:r>
      <w:bookmarkEnd w:id="10"/>
      <w:proofErr w:type="gramEnd"/>
    </w:p>
    <w:p w14:paraId="7520AB5D" w14:textId="3B2AF1B3" w:rsidR="00491A34" w:rsidRDefault="00C14101" w:rsidP="00C14101">
      <w:pPr>
        <w:pStyle w:val="Observation"/>
        <w:rPr>
          <w:rFonts w:eastAsia="宋体"/>
        </w:rPr>
      </w:pPr>
      <w:bookmarkStart w:id="11" w:name="_Toc149896187"/>
      <w:r w:rsidRPr="00C14101">
        <w:rPr>
          <w:rFonts w:eastAsia="宋体"/>
        </w:rPr>
        <w:t>RAN2 agreed last meeting to consider data being collected periodically, event-based, and on-</w:t>
      </w:r>
      <w:proofErr w:type="gramStart"/>
      <w:r w:rsidRPr="00C14101">
        <w:rPr>
          <w:rFonts w:eastAsia="宋体"/>
        </w:rPr>
        <w:t>demand</w:t>
      </w:r>
      <w:bookmarkEnd w:id="11"/>
      <w:proofErr w:type="gramEnd"/>
    </w:p>
    <w:p w14:paraId="524C4E22" w14:textId="77777777" w:rsidR="00C14101" w:rsidRDefault="00C14101" w:rsidP="00C14101">
      <w:pPr>
        <w:pStyle w:val="Observation"/>
        <w:numPr>
          <w:ilvl w:val="0"/>
          <w:numId w:val="0"/>
        </w:numPr>
        <w:ind w:left="1701" w:hanging="1701"/>
        <w:rPr>
          <w:rFonts w:eastAsia="宋体"/>
        </w:rPr>
      </w:pPr>
    </w:p>
    <w:p w14:paraId="4373E9E6" w14:textId="01C7C9AE" w:rsidR="00C14101" w:rsidRDefault="00C14101" w:rsidP="00C14101">
      <w:pPr>
        <w:pStyle w:val="Proposal"/>
        <w:rPr>
          <w:rFonts w:eastAsia="宋体"/>
        </w:rPr>
      </w:pPr>
      <w:bookmarkStart w:id="12" w:name="_Toc149896722"/>
      <w:r>
        <w:rPr>
          <w:rFonts w:eastAsia="宋体" w:hint="eastAsia"/>
        </w:rPr>
        <w:lastRenderedPageBreak/>
        <w:t>R</w:t>
      </w:r>
      <w:r>
        <w:rPr>
          <w:rFonts w:eastAsia="宋体"/>
        </w:rPr>
        <w:t xml:space="preserve">AN2 analyses the applicability of legacy data collection method for AIML training/monitoring/inference case by case from the following aspects: </w:t>
      </w:r>
      <w:r w:rsidR="00D972B6">
        <w:rPr>
          <w:rFonts w:eastAsia="宋体"/>
        </w:rPr>
        <w:t xml:space="preserve">Data collection entity, </w:t>
      </w:r>
      <w:r>
        <w:rPr>
          <w:rFonts w:eastAsia="宋体"/>
        </w:rPr>
        <w:t xml:space="preserve">RRC state, </w:t>
      </w:r>
      <w:r w:rsidR="00B85FDE">
        <w:rPr>
          <w:rFonts w:eastAsia="宋体"/>
        </w:rPr>
        <w:t>P</w:t>
      </w:r>
      <w:r>
        <w:rPr>
          <w:rFonts w:eastAsia="宋体"/>
        </w:rPr>
        <w:t>ayload</w:t>
      </w:r>
      <w:r w:rsidR="00B85FDE">
        <w:rPr>
          <w:rFonts w:eastAsia="宋体"/>
        </w:rPr>
        <w:t xml:space="preserve"> Size</w:t>
      </w:r>
      <w:r>
        <w:rPr>
          <w:rFonts w:eastAsia="宋体"/>
        </w:rPr>
        <w:t>, Latency.</w:t>
      </w:r>
      <w:bookmarkEnd w:id="12"/>
    </w:p>
    <w:p w14:paraId="0E55B32B" w14:textId="77777777" w:rsidR="00EA32D0" w:rsidRDefault="00EA32D0" w:rsidP="00EA32D0">
      <w:pPr>
        <w:pStyle w:val="Proposal"/>
        <w:numPr>
          <w:ilvl w:val="0"/>
          <w:numId w:val="0"/>
        </w:numPr>
        <w:ind w:left="1304" w:hanging="1304"/>
        <w:rPr>
          <w:rFonts w:eastAsia="宋体"/>
        </w:rPr>
      </w:pPr>
    </w:p>
    <w:p w14:paraId="7ED7423B" w14:textId="01262667" w:rsidR="00FD63FD" w:rsidRDefault="00EC6DCE" w:rsidP="00EC6DCE">
      <w:pPr>
        <w:rPr>
          <w:rFonts w:eastAsia="宋体"/>
        </w:rPr>
      </w:pPr>
      <w:r>
        <w:rPr>
          <w:rFonts w:eastAsia="宋体" w:hint="eastAsia"/>
        </w:rPr>
        <w:t>B</w:t>
      </w:r>
      <w:r>
        <w:rPr>
          <w:rFonts w:eastAsia="宋体"/>
        </w:rPr>
        <w:t xml:space="preserve">esides, </w:t>
      </w:r>
      <w:proofErr w:type="gramStart"/>
      <w:r>
        <w:rPr>
          <w:rFonts w:eastAsia="宋体"/>
        </w:rPr>
        <w:t>we</w:t>
      </w:r>
      <w:proofErr w:type="gramEnd"/>
      <w:r>
        <w:rPr>
          <w:rFonts w:eastAsia="宋体"/>
        </w:rPr>
        <w:t xml:space="preserve"> also obverse that many times term “NW-side model” is used, in our understanding and according to previous RAN2 discussion, the NW-side model is </w:t>
      </w:r>
      <w:proofErr w:type="spellStart"/>
      <w:r>
        <w:rPr>
          <w:rFonts w:eastAsia="宋体"/>
        </w:rPr>
        <w:t>gNB</w:t>
      </w:r>
      <w:proofErr w:type="spellEnd"/>
      <w:r>
        <w:rPr>
          <w:rFonts w:eastAsia="宋体"/>
        </w:rPr>
        <w:t xml:space="preserve"> side model at least for CSI and beam management use cases.</w:t>
      </w:r>
    </w:p>
    <w:p w14:paraId="6D543312" w14:textId="00FA6FEF" w:rsidR="00FD63FD" w:rsidRDefault="00EC6DCE" w:rsidP="00EC6DCE">
      <w:pPr>
        <w:pStyle w:val="Observation"/>
        <w:rPr>
          <w:rFonts w:eastAsia="宋体"/>
        </w:rPr>
      </w:pPr>
      <w:bookmarkStart w:id="13" w:name="_Toc149896188"/>
      <w:r>
        <w:rPr>
          <w:rFonts w:eastAsia="宋体" w:hint="eastAsia"/>
        </w:rPr>
        <w:t>R</w:t>
      </w:r>
      <w:r>
        <w:rPr>
          <w:rFonts w:eastAsia="宋体"/>
        </w:rPr>
        <w:t xml:space="preserve">AN1 uses the term “NW-side model” when it comes to CSI and beam management use </w:t>
      </w:r>
      <w:proofErr w:type="gramStart"/>
      <w:r>
        <w:rPr>
          <w:rFonts w:eastAsia="宋体"/>
        </w:rPr>
        <w:t>cases</w:t>
      </w:r>
      <w:bookmarkEnd w:id="13"/>
      <w:proofErr w:type="gramEnd"/>
    </w:p>
    <w:p w14:paraId="26AB5041" w14:textId="6375D268" w:rsidR="00EC6DCE" w:rsidRDefault="00EC6DCE" w:rsidP="00EC6DCE">
      <w:pPr>
        <w:pStyle w:val="Proposal"/>
        <w:rPr>
          <w:rFonts w:eastAsia="宋体"/>
        </w:rPr>
      </w:pPr>
      <w:bookmarkStart w:id="14" w:name="_Toc149896723"/>
      <w:r>
        <w:rPr>
          <w:rFonts w:eastAsia="宋体" w:hint="eastAsia"/>
        </w:rPr>
        <w:t>R</w:t>
      </w:r>
      <w:r>
        <w:rPr>
          <w:rFonts w:eastAsia="宋体"/>
        </w:rPr>
        <w:t xml:space="preserve">AN2 confirms that the “NW-side model” in RAN1 reply LS means </w:t>
      </w:r>
      <w:proofErr w:type="spellStart"/>
      <w:r>
        <w:rPr>
          <w:rFonts w:eastAsia="宋体"/>
        </w:rPr>
        <w:t>gNB</w:t>
      </w:r>
      <w:proofErr w:type="spellEnd"/>
      <w:r>
        <w:rPr>
          <w:rFonts w:eastAsia="宋体"/>
        </w:rPr>
        <w:t>-sided model for CSI and beam management use cases.</w:t>
      </w:r>
      <w:bookmarkEnd w:id="14"/>
      <w:r>
        <w:rPr>
          <w:rFonts w:eastAsia="宋体"/>
        </w:rPr>
        <w:t xml:space="preserve"> </w:t>
      </w:r>
    </w:p>
    <w:p w14:paraId="1DA803FB" w14:textId="77777777" w:rsidR="00EC6DCE" w:rsidRDefault="00EC6DCE" w:rsidP="00EA32D0">
      <w:pPr>
        <w:pStyle w:val="Proposal"/>
        <w:numPr>
          <w:ilvl w:val="0"/>
          <w:numId w:val="0"/>
        </w:numPr>
        <w:ind w:left="1304" w:hanging="1304"/>
        <w:rPr>
          <w:rFonts w:eastAsia="宋体"/>
        </w:rPr>
      </w:pPr>
    </w:p>
    <w:p w14:paraId="378C5EC4" w14:textId="77777777" w:rsidR="00EC6DCE" w:rsidRDefault="00EC6DCE" w:rsidP="00EA32D0">
      <w:pPr>
        <w:pStyle w:val="Proposal"/>
        <w:numPr>
          <w:ilvl w:val="0"/>
          <w:numId w:val="0"/>
        </w:numPr>
        <w:ind w:left="1304" w:hanging="1304"/>
        <w:rPr>
          <w:rFonts w:eastAsia="宋体"/>
        </w:rPr>
      </w:pPr>
    </w:p>
    <w:p w14:paraId="7F0E21A4" w14:textId="71A23E2C" w:rsidR="00C14101" w:rsidRDefault="00EA32D0" w:rsidP="00EA32D0">
      <w:pPr>
        <w:pStyle w:val="Heading2"/>
        <w:rPr>
          <w:rFonts w:eastAsia="宋体"/>
        </w:rPr>
      </w:pPr>
      <w:r>
        <w:rPr>
          <w:rFonts w:eastAsia="宋体"/>
        </w:rPr>
        <w:t>2.2 Applicable data collection methods for CSI compression</w:t>
      </w:r>
      <w:r w:rsidR="00DD3D79">
        <w:rPr>
          <w:rFonts w:eastAsia="宋体"/>
        </w:rPr>
        <w:t xml:space="preserve"> LCM</w:t>
      </w:r>
    </w:p>
    <w:p w14:paraId="654054F8" w14:textId="482AA150" w:rsidR="00EA32D0" w:rsidRDefault="0084749B" w:rsidP="00C76B62">
      <w:pPr>
        <w:rPr>
          <w:rFonts w:eastAsia="宋体"/>
          <w:lang w:eastAsia="zh-CN"/>
        </w:rPr>
      </w:pPr>
      <w:r>
        <w:rPr>
          <w:rFonts w:eastAsia="宋体"/>
          <w:lang w:eastAsia="zh-CN"/>
        </w:rPr>
        <w:t xml:space="preserve">For </w:t>
      </w:r>
      <w:r w:rsidR="00C76B62">
        <w:rPr>
          <w:rFonts w:eastAsia="宋体" w:hint="eastAsia"/>
          <w:lang w:eastAsia="zh-CN"/>
        </w:rPr>
        <w:t>C</w:t>
      </w:r>
      <w:r w:rsidR="00C76B62">
        <w:rPr>
          <w:rFonts w:eastAsia="宋体"/>
          <w:lang w:eastAsia="zh-CN"/>
        </w:rPr>
        <w:t>SI compression</w:t>
      </w:r>
      <w:r>
        <w:rPr>
          <w:rFonts w:eastAsia="宋体"/>
          <w:lang w:eastAsia="zh-CN"/>
        </w:rPr>
        <w:t xml:space="preserve"> training/inference/monitoring, we try to identify the applicable data collection methods using the table below</w:t>
      </w:r>
      <w:r w:rsidR="0093345D">
        <w:rPr>
          <w:rFonts w:eastAsia="宋体"/>
          <w:lang w:eastAsia="zh-CN"/>
        </w:rPr>
        <w:t xml:space="preserve"> based on previous RAN1/RAN2 </w:t>
      </w:r>
      <w:proofErr w:type="gramStart"/>
      <w:r w:rsidR="0093345D">
        <w:rPr>
          <w:rFonts w:eastAsia="宋体"/>
          <w:lang w:eastAsia="zh-CN"/>
        </w:rPr>
        <w:t>agreements</w:t>
      </w:r>
      <w:proofErr w:type="gramEnd"/>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22"/>
        <w:gridCol w:w="1210"/>
        <w:gridCol w:w="1210"/>
        <w:gridCol w:w="1623"/>
        <w:gridCol w:w="3220"/>
      </w:tblGrid>
      <w:tr w:rsidR="006E3FEA" w14:paraId="4D0059CA" w14:textId="77777777" w:rsidTr="006E3FEA">
        <w:trPr>
          <w:trHeight w:val="1103"/>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5AFC74A8" w14:textId="77777777" w:rsidR="006E3FEA" w:rsidRDefault="006E3FEA" w:rsidP="00882DED">
            <w:pPr>
              <w:snapToGrid w:val="0"/>
              <w:spacing w:before="100" w:beforeAutospacing="1" w:after="120"/>
              <w:rPr>
                <w:b/>
                <w:bCs/>
              </w:rPr>
            </w:pPr>
            <w:r>
              <w:rPr>
                <w:b/>
                <w:bCs/>
              </w:rPr>
              <w:t>LCM purpose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22143237" w14:textId="4DCEB02E" w:rsidR="006E3FEA" w:rsidRDefault="006E3FEA" w:rsidP="00882DED">
            <w:pPr>
              <w:snapToGrid w:val="0"/>
              <w:spacing w:before="100" w:beforeAutospacing="1" w:after="120"/>
              <w:rPr>
                <w:b/>
                <w:bCs/>
              </w:rPr>
            </w:pPr>
            <w:r>
              <w:rPr>
                <w:b/>
                <w:bCs/>
              </w:rPr>
              <w:t>Data Collection Entity</w:t>
            </w:r>
          </w:p>
        </w:tc>
        <w:tc>
          <w:tcPr>
            <w:tcW w:w="1210" w:type="dxa"/>
            <w:tcBorders>
              <w:top w:val="single" w:sz="4" w:space="0" w:color="auto"/>
              <w:left w:val="single" w:sz="4" w:space="0" w:color="auto"/>
              <w:bottom w:val="single" w:sz="4" w:space="0" w:color="auto"/>
              <w:right w:val="single" w:sz="4" w:space="0" w:color="auto"/>
            </w:tcBorders>
          </w:tcPr>
          <w:p w14:paraId="6146DEB3" w14:textId="7A297159" w:rsidR="006E3FEA" w:rsidRPr="006E3FEA" w:rsidRDefault="006E3FEA" w:rsidP="00882DED">
            <w:pPr>
              <w:snapToGrid w:val="0"/>
              <w:spacing w:before="100" w:beforeAutospacing="1" w:after="120"/>
              <w:rPr>
                <w:rFonts w:eastAsiaTheme="minorEastAsia"/>
                <w:b/>
                <w:bCs/>
                <w:lang w:eastAsia="zh-CN"/>
              </w:rPr>
            </w:pPr>
            <w:r>
              <w:rPr>
                <w:rFonts w:eastAsiaTheme="minorEastAsia"/>
                <w:b/>
                <w:bCs/>
                <w:lang w:eastAsia="zh-CN"/>
              </w:rPr>
              <w:t>RRC state to generate data</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14:paraId="7BD73202" w14:textId="53903467" w:rsidR="006E3FEA" w:rsidRDefault="00B85FDE" w:rsidP="00882DED">
            <w:pPr>
              <w:snapToGrid w:val="0"/>
              <w:spacing w:before="100" w:beforeAutospacing="1" w:after="120"/>
              <w:rPr>
                <w:b/>
                <w:bCs/>
              </w:rPr>
            </w:pPr>
            <w:r>
              <w:rPr>
                <w:b/>
                <w:bCs/>
              </w:rPr>
              <w:t>P</w:t>
            </w:r>
            <w:r w:rsidR="006E3FEA">
              <w:rPr>
                <w:b/>
                <w:bCs/>
              </w:rPr>
              <w:t>ayload</w:t>
            </w:r>
            <w:r>
              <w:rPr>
                <w:b/>
                <w:bCs/>
              </w:rPr>
              <w:t xml:space="preserve"> Size </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tcPr>
          <w:p w14:paraId="09A66241" w14:textId="77777777" w:rsidR="006E3FEA" w:rsidRDefault="006E3FEA" w:rsidP="00882DED">
            <w:pPr>
              <w:snapToGrid w:val="0"/>
              <w:spacing w:before="100" w:beforeAutospacing="1" w:after="120"/>
              <w:rPr>
                <w:b/>
                <w:bCs/>
              </w:rPr>
            </w:pPr>
            <w:r>
              <w:rPr>
                <w:b/>
                <w:bCs/>
              </w:rPr>
              <w:t>Typical latency requirement</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4F13FDE7" w14:textId="5243B80C" w:rsidR="006E3FEA" w:rsidRDefault="006E3FEA" w:rsidP="00882DED">
            <w:pPr>
              <w:snapToGrid w:val="0"/>
              <w:spacing w:before="100" w:beforeAutospacing="1" w:after="120"/>
              <w:rPr>
                <w:b/>
                <w:bCs/>
              </w:rPr>
            </w:pPr>
            <w:r>
              <w:rPr>
                <w:b/>
                <w:bCs/>
              </w:rPr>
              <w:t>Applicable Data Collection Methods</w:t>
            </w:r>
          </w:p>
        </w:tc>
      </w:tr>
      <w:tr w:rsidR="006E3FEA" w14:paraId="1400B6B8" w14:textId="77777777" w:rsidTr="006E3FEA">
        <w:trPr>
          <w:trHeight w:val="882"/>
        </w:trPr>
        <w:tc>
          <w:tcPr>
            <w:tcW w:w="967" w:type="dxa"/>
            <w:tcBorders>
              <w:top w:val="single" w:sz="4" w:space="0" w:color="auto"/>
              <w:left w:val="single" w:sz="4" w:space="0" w:color="auto"/>
              <w:right w:val="single" w:sz="4" w:space="0" w:color="auto"/>
            </w:tcBorders>
            <w:shd w:val="clear" w:color="auto" w:fill="auto"/>
            <w:vAlign w:val="center"/>
          </w:tcPr>
          <w:p w14:paraId="2181702E" w14:textId="77777777" w:rsidR="006E3FEA" w:rsidRDefault="006E3FEA" w:rsidP="00882DED">
            <w:pPr>
              <w:snapToGrid w:val="0"/>
              <w:spacing w:before="100" w:beforeAutospacing="1" w:after="120"/>
            </w:pPr>
            <w:r>
              <w:t>Training</w:t>
            </w:r>
          </w:p>
        </w:tc>
        <w:tc>
          <w:tcPr>
            <w:tcW w:w="1222" w:type="dxa"/>
            <w:tcBorders>
              <w:top w:val="single" w:sz="4" w:space="0" w:color="auto"/>
              <w:left w:val="single" w:sz="4" w:space="0" w:color="auto"/>
              <w:right w:val="single" w:sz="4" w:space="0" w:color="auto"/>
            </w:tcBorders>
            <w:shd w:val="clear" w:color="auto" w:fill="auto"/>
            <w:vAlign w:val="center"/>
          </w:tcPr>
          <w:p w14:paraId="7DB9475C" w14:textId="06D9E5C7" w:rsidR="006E3FEA" w:rsidRDefault="00AB4B64" w:rsidP="00882DED">
            <w:pPr>
              <w:snapToGrid w:val="0"/>
              <w:spacing w:before="100" w:beforeAutospacing="1" w:after="120"/>
            </w:pPr>
            <w:proofErr w:type="spellStart"/>
            <w:r w:rsidRPr="00AB4B64">
              <w:t>gNB</w:t>
            </w:r>
            <w:proofErr w:type="spellEnd"/>
            <w:r w:rsidRPr="00AB4B64">
              <w:t>, OAM, OTT server, UE, [FFS: CN]</w:t>
            </w:r>
          </w:p>
        </w:tc>
        <w:tc>
          <w:tcPr>
            <w:tcW w:w="1210" w:type="dxa"/>
            <w:tcBorders>
              <w:top w:val="single" w:sz="4" w:space="0" w:color="auto"/>
              <w:left w:val="single" w:sz="4" w:space="0" w:color="auto"/>
              <w:right w:val="single" w:sz="4" w:space="0" w:color="auto"/>
            </w:tcBorders>
          </w:tcPr>
          <w:p w14:paraId="3DC7ADEB" w14:textId="564E00E6" w:rsidR="006E3FEA" w:rsidRPr="00380365" w:rsidRDefault="00380365" w:rsidP="00882DED">
            <w:pPr>
              <w:snapToGrid w:val="0"/>
              <w:spacing w:before="100" w:beforeAutospacing="1" w:after="120"/>
              <w:rPr>
                <w:rFonts w:eastAsiaTheme="minorEastAsia"/>
                <w:lang w:eastAsia="zh-CN"/>
              </w:rPr>
            </w:pPr>
            <w:proofErr w:type="gramStart"/>
            <w:r>
              <w:rPr>
                <w:rFonts w:eastAsiaTheme="minorEastAsia" w:hint="eastAsia"/>
                <w:lang w:eastAsia="zh-CN"/>
              </w:rPr>
              <w:t>R</w:t>
            </w:r>
            <w:r>
              <w:rPr>
                <w:rFonts w:eastAsiaTheme="minorEastAsia"/>
                <w:lang w:eastAsia="zh-CN"/>
              </w:rPr>
              <w:t>RC  connected</w:t>
            </w:r>
            <w:proofErr w:type="gramEnd"/>
          </w:p>
        </w:tc>
        <w:tc>
          <w:tcPr>
            <w:tcW w:w="1210" w:type="dxa"/>
            <w:tcBorders>
              <w:top w:val="single" w:sz="4" w:space="0" w:color="auto"/>
              <w:left w:val="single" w:sz="4" w:space="0" w:color="auto"/>
              <w:right w:val="single" w:sz="4" w:space="0" w:color="auto"/>
            </w:tcBorders>
            <w:shd w:val="clear" w:color="auto" w:fill="auto"/>
            <w:vAlign w:val="center"/>
          </w:tcPr>
          <w:p w14:paraId="045A5F77" w14:textId="77777777" w:rsidR="006E3FEA" w:rsidRDefault="00380365" w:rsidP="00882DED">
            <w:pPr>
              <w:snapToGrid w:val="0"/>
              <w:spacing w:before="100" w:beforeAutospacing="1" w:after="120"/>
            </w:pPr>
            <w:r w:rsidRPr="00717778">
              <w:rPr>
                <w:highlight w:val="yellow"/>
              </w:rPr>
              <w:t>~ 1000 bits</w:t>
            </w:r>
          </w:p>
          <w:p w14:paraId="5A28719C" w14:textId="77777777" w:rsidR="00B85FDE" w:rsidRDefault="00B85FDE" w:rsidP="00882DED">
            <w:pPr>
              <w:snapToGrid w:val="0"/>
              <w:spacing w:before="100" w:beforeAutospacing="1" w:after="120"/>
            </w:pPr>
            <w:r w:rsidRPr="00717778">
              <w:rPr>
                <w:highlight w:val="yellow"/>
              </w:rPr>
              <w:t>~ a few 1000 bits</w:t>
            </w:r>
          </w:p>
          <w:p w14:paraId="47F38C88" w14:textId="1F8E0BF5" w:rsidR="00B85FDE" w:rsidRDefault="004532A3" w:rsidP="00882DED">
            <w:pPr>
              <w:snapToGrid w:val="0"/>
              <w:spacing w:before="100" w:beforeAutospacing="1" w:after="120"/>
            </w:pPr>
            <w:r w:rsidRPr="00717778">
              <w:rPr>
                <w:highlight w:val="yellow"/>
              </w:rPr>
              <w:t>~ 150K bits</w:t>
            </w:r>
          </w:p>
        </w:tc>
        <w:tc>
          <w:tcPr>
            <w:tcW w:w="1623" w:type="dxa"/>
            <w:tcBorders>
              <w:top w:val="single" w:sz="4" w:space="0" w:color="auto"/>
              <w:left w:val="single" w:sz="4" w:space="0" w:color="auto"/>
              <w:right w:val="single" w:sz="4" w:space="0" w:color="auto"/>
            </w:tcBorders>
            <w:shd w:val="clear" w:color="auto" w:fill="auto"/>
            <w:vAlign w:val="center"/>
          </w:tcPr>
          <w:p w14:paraId="65631DD6" w14:textId="72DD9337" w:rsidR="006E3FEA" w:rsidRPr="00FD7EFC" w:rsidRDefault="0093345D" w:rsidP="00882DED">
            <w:pPr>
              <w:snapToGrid w:val="0"/>
              <w:spacing w:before="100" w:beforeAutospacing="1" w:after="120"/>
              <w:rPr>
                <w:highlight w:val="green"/>
              </w:rPr>
            </w:pPr>
            <w:r w:rsidRPr="00796B3B">
              <w:rPr>
                <w:rFonts w:eastAsia="宋体"/>
                <w:highlight w:val="green"/>
              </w:rPr>
              <w:t>Relaxed (e.g., minutes, hours, days, or no latency requirement)</w:t>
            </w:r>
          </w:p>
        </w:tc>
        <w:tc>
          <w:tcPr>
            <w:tcW w:w="3220" w:type="dxa"/>
            <w:tcBorders>
              <w:top w:val="single" w:sz="4" w:space="0" w:color="auto"/>
              <w:left w:val="single" w:sz="4" w:space="0" w:color="auto"/>
              <w:right w:val="single" w:sz="4" w:space="0" w:color="auto"/>
            </w:tcBorders>
            <w:shd w:val="clear" w:color="auto" w:fill="auto"/>
            <w:vAlign w:val="center"/>
          </w:tcPr>
          <w:p w14:paraId="355234A5" w14:textId="77777777" w:rsidR="00EE3E36" w:rsidRPr="001A40C7" w:rsidRDefault="00687368" w:rsidP="00882DED">
            <w:pPr>
              <w:snapToGrid w:val="0"/>
              <w:spacing w:before="100" w:beforeAutospacing="1" w:after="120"/>
              <w:rPr>
                <w:rFonts w:eastAsiaTheme="minorEastAsia"/>
                <w:color w:val="F79646" w:themeColor="accent6"/>
                <w:lang w:eastAsia="zh-CN"/>
              </w:rPr>
            </w:pPr>
            <w:r w:rsidRPr="001A40C7">
              <w:rPr>
                <w:rFonts w:eastAsiaTheme="minorEastAsia" w:hint="eastAsia"/>
                <w:color w:val="F79646" w:themeColor="accent6"/>
                <w:lang w:eastAsia="zh-CN"/>
              </w:rPr>
              <w:t>I</w:t>
            </w:r>
            <w:r w:rsidRPr="001A40C7">
              <w:rPr>
                <w:rFonts w:eastAsiaTheme="minorEastAsia"/>
                <w:color w:val="F79646" w:themeColor="accent6"/>
                <w:lang w:eastAsia="zh-CN"/>
              </w:rPr>
              <w:t xml:space="preserve">mmediate MDT, </w:t>
            </w:r>
          </w:p>
          <w:p w14:paraId="621CAD29" w14:textId="77777777" w:rsidR="00EE3E36" w:rsidRPr="001A40C7" w:rsidRDefault="00687368" w:rsidP="00882DED">
            <w:pPr>
              <w:snapToGrid w:val="0"/>
              <w:spacing w:before="100" w:beforeAutospacing="1" w:after="120"/>
              <w:rPr>
                <w:rFonts w:eastAsiaTheme="minorEastAsia"/>
                <w:color w:val="F79646" w:themeColor="accent6"/>
                <w:lang w:eastAsia="zh-CN"/>
              </w:rPr>
            </w:pPr>
            <w:r w:rsidRPr="001A40C7">
              <w:rPr>
                <w:rFonts w:eastAsiaTheme="minorEastAsia"/>
                <w:color w:val="F79646" w:themeColor="accent6"/>
                <w:lang w:eastAsia="zh-CN"/>
              </w:rPr>
              <w:t>L3 Measurements</w:t>
            </w:r>
            <w:r w:rsidRPr="001A40C7">
              <w:rPr>
                <w:rFonts w:eastAsiaTheme="minorEastAsia" w:hint="eastAsia"/>
                <w:color w:val="F79646" w:themeColor="accent6"/>
                <w:lang w:eastAsia="zh-CN"/>
              </w:rPr>
              <w:t>,</w:t>
            </w:r>
            <w:r w:rsidRPr="001A40C7">
              <w:rPr>
                <w:rFonts w:eastAsiaTheme="minorEastAsia"/>
                <w:color w:val="F79646" w:themeColor="accent6"/>
                <w:lang w:eastAsia="zh-CN"/>
              </w:rPr>
              <w:t xml:space="preserve"> </w:t>
            </w:r>
          </w:p>
          <w:p w14:paraId="267C922E" w14:textId="5956BD5B" w:rsidR="00687368" w:rsidRPr="001A40C7" w:rsidRDefault="00EE3E36" w:rsidP="00882DED">
            <w:pPr>
              <w:snapToGrid w:val="0"/>
              <w:spacing w:before="100" w:beforeAutospacing="1" w:after="120"/>
              <w:rPr>
                <w:rFonts w:eastAsiaTheme="minorEastAsia"/>
                <w:color w:val="F79646" w:themeColor="accent6"/>
                <w:lang w:eastAsia="zh-CN"/>
              </w:rPr>
            </w:pPr>
            <w:r w:rsidRPr="001A40C7">
              <w:rPr>
                <w:rFonts w:eastAsiaTheme="minorEastAsia"/>
                <w:color w:val="F79646" w:themeColor="accent6"/>
                <w:lang w:eastAsia="zh-CN"/>
              </w:rPr>
              <w:t>L1 measurement</w:t>
            </w:r>
          </w:p>
        </w:tc>
      </w:tr>
      <w:tr w:rsidR="006E3FEA" w14:paraId="7A90A954" w14:textId="77777777" w:rsidTr="006E3FEA">
        <w:trPr>
          <w:trHeight w:val="1024"/>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6BEBF7B5" w14:textId="77777777" w:rsidR="006E3FEA" w:rsidRDefault="006E3FEA" w:rsidP="00882DED">
            <w:pPr>
              <w:snapToGrid w:val="0"/>
              <w:spacing w:before="100" w:beforeAutospacing="1" w:after="120"/>
            </w:pPr>
            <w:r>
              <w:t>Inference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0153B4FC" w14:textId="77777777" w:rsidR="00083AEE" w:rsidRDefault="00083AEE" w:rsidP="00882DED">
            <w:pPr>
              <w:snapToGrid w:val="0"/>
              <w:spacing w:before="100" w:beforeAutospacing="1" w:after="120"/>
            </w:pPr>
            <w:proofErr w:type="spellStart"/>
            <w:r>
              <w:t>gNB</w:t>
            </w:r>
            <w:proofErr w:type="spellEnd"/>
            <w:r>
              <w:t xml:space="preserve"> part: </w:t>
            </w:r>
            <w:proofErr w:type="spellStart"/>
            <w:r w:rsidR="00AB4B64">
              <w:t>gNB</w:t>
            </w:r>
            <w:proofErr w:type="spellEnd"/>
            <w:r w:rsidR="00AB4B64">
              <w:t xml:space="preserve">, </w:t>
            </w:r>
          </w:p>
          <w:p w14:paraId="568AD3B0" w14:textId="0A15A261" w:rsidR="00AB4B64" w:rsidRDefault="00083AEE" w:rsidP="00882DED">
            <w:pPr>
              <w:snapToGrid w:val="0"/>
              <w:spacing w:before="100" w:beforeAutospacing="1" w:after="120"/>
            </w:pPr>
            <w:r>
              <w:t xml:space="preserve">UE part: </w:t>
            </w:r>
            <w:r w:rsidR="00AB4B64">
              <w:t>UE</w:t>
            </w:r>
          </w:p>
        </w:tc>
        <w:tc>
          <w:tcPr>
            <w:tcW w:w="1210" w:type="dxa"/>
            <w:tcBorders>
              <w:top w:val="single" w:sz="4" w:space="0" w:color="auto"/>
              <w:left w:val="single" w:sz="4" w:space="0" w:color="auto"/>
              <w:bottom w:val="single" w:sz="4" w:space="0" w:color="auto"/>
              <w:right w:val="single" w:sz="4" w:space="0" w:color="auto"/>
            </w:tcBorders>
          </w:tcPr>
          <w:p w14:paraId="198E57C3" w14:textId="6F3B5F05" w:rsidR="006E3FEA" w:rsidRDefault="00380365" w:rsidP="00882DED">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14:paraId="26E7E75F" w14:textId="2050E2A4" w:rsidR="006E3FEA" w:rsidRDefault="0093345D" w:rsidP="00882DED">
            <w:pPr>
              <w:snapToGrid w:val="0"/>
              <w:spacing w:before="100" w:beforeAutospacing="1" w:after="120"/>
            </w:pPr>
            <w:r w:rsidRPr="00717778">
              <w:rPr>
                <w:highlight w:val="yellow"/>
              </w:rPr>
              <w:t>~ 1000 bits</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tcPr>
          <w:p w14:paraId="29A3F896" w14:textId="5775232F" w:rsidR="006E3FEA" w:rsidRPr="00796B3B" w:rsidRDefault="0093345D" w:rsidP="00882DED">
            <w:pPr>
              <w:snapToGrid w:val="0"/>
              <w:spacing w:before="100" w:beforeAutospacing="1" w:after="120"/>
              <w:rPr>
                <w:highlight w:val="red"/>
              </w:rPr>
            </w:pPr>
            <w:r w:rsidRPr="00796B3B">
              <w:rPr>
                <w:rFonts w:eastAsia="宋体"/>
                <w:highlight w:val="red"/>
              </w:rPr>
              <w:t>Time-critical (e.g., a few msecs)</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12845A80" w14:textId="6FAB2C44" w:rsidR="006E3FEA" w:rsidRPr="001A40C7" w:rsidRDefault="001D3DBD" w:rsidP="00882DED">
            <w:pPr>
              <w:snapToGrid w:val="0"/>
              <w:spacing w:before="100" w:beforeAutospacing="1" w:after="120"/>
              <w:rPr>
                <w:color w:val="F79646" w:themeColor="accent6"/>
              </w:rPr>
            </w:pPr>
            <w:r w:rsidRPr="001A40C7">
              <w:rPr>
                <w:rFonts w:eastAsiaTheme="minorEastAsia"/>
                <w:color w:val="F79646" w:themeColor="accent6"/>
                <w:lang w:eastAsia="zh-CN"/>
              </w:rPr>
              <w:t>L1 measurement</w:t>
            </w:r>
          </w:p>
        </w:tc>
      </w:tr>
      <w:tr w:rsidR="006E3FEA" w14:paraId="65503CE7" w14:textId="77777777" w:rsidTr="006E3FEA">
        <w:trPr>
          <w:trHeight w:val="817"/>
        </w:trPr>
        <w:tc>
          <w:tcPr>
            <w:tcW w:w="967" w:type="dxa"/>
            <w:tcBorders>
              <w:top w:val="single" w:sz="4" w:space="0" w:color="auto"/>
              <w:left w:val="single" w:sz="4" w:space="0" w:color="auto"/>
              <w:right w:val="single" w:sz="4" w:space="0" w:color="auto"/>
            </w:tcBorders>
            <w:shd w:val="clear" w:color="auto" w:fill="auto"/>
            <w:vAlign w:val="center"/>
          </w:tcPr>
          <w:p w14:paraId="1ABCEAA3" w14:textId="77777777" w:rsidR="006E3FEA" w:rsidRDefault="006E3FEA" w:rsidP="00882DED">
            <w:pPr>
              <w:snapToGrid w:val="0"/>
              <w:spacing w:before="100" w:beforeAutospacing="1" w:after="120"/>
            </w:pPr>
            <w:r>
              <w:t>Monitoring</w:t>
            </w:r>
          </w:p>
        </w:tc>
        <w:tc>
          <w:tcPr>
            <w:tcW w:w="1222" w:type="dxa"/>
            <w:tcBorders>
              <w:top w:val="single" w:sz="4" w:space="0" w:color="auto"/>
              <w:left w:val="single" w:sz="4" w:space="0" w:color="auto"/>
              <w:right w:val="single" w:sz="4" w:space="0" w:color="auto"/>
            </w:tcBorders>
            <w:shd w:val="clear" w:color="auto" w:fill="auto"/>
            <w:vAlign w:val="center"/>
          </w:tcPr>
          <w:p w14:paraId="09A19925" w14:textId="3742C021" w:rsidR="006E3FEA" w:rsidRPr="00380365" w:rsidRDefault="00FD63FD" w:rsidP="00882DED">
            <w:pPr>
              <w:snapToGrid w:val="0"/>
              <w:spacing w:before="100" w:beforeAutospacing="1" w:after="120"/>
              <w:rPr>
                <w:rFonts w:eastAsiaTheme="minorEastAsia"/>
                <w:lang w:eastAsia="zh-CN"/>
              </w:rPr>
            </w:pPr>
            <w:proofErr w:type="spellStart"/>
            <w:r>
              <w:rPr>
                <w:rFonts w:eastAsiaTheme="minorEastAsia"/>
                <w:lang w:eastAsia="zh-CN"/>
              </w:rPr>
              <w:t>gNB</w:t>
            </w:r>
            <w:proofErr w:type="spellEnd"/>
            <w:r w:rsidR="00380365">
              <w:rPr>
                <w:rFonts w:eastAsiaTheme="minorEastAsia"/>
                <w:lang w:eastAsia="zh-CN"/>
              </w:rPr>
              <w:t>, UE</w:t>
            </w:r>
          </w:p>
        </w:tc>
        <w:tc>
          <w:tcPr>
            <w:tcW w:w="1210" w:type="dxa"/>
            <w:tcBorders>
              <w:top w:val="single" w:sz="4" w:space="0" w:color="auto"/>
              <w:left w:val="single" w:sz="4" w:space="0" w:color="auto"/>
              <w:right w:val="single" w:sz="4" w:space="0" w:color="auto"/>
            </w:tcBorders>
          </w:tcPr>
          <w:p w14:paraId="2CA81674" w14:textId="53B93FF2" w:rsidR="006E3FEA" w:rsidRDefault="00380365" w:rsidP="00882DED">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p>
        </w:tc>
        <w:tc>
          <w:tcPr>
            <w:tcW w:w="1210" w:type="dxa"/>
            <w:tcBorders>
              <w:top w:val="single" w:sz="4" w:space="0" w:color="auto"/>
              <w:left w:val="single" w:sz="4" w:space="0" w:color="auto"/>
              <w:right w:val="single" w:sz="4" w:space="0" w:color="auto"/>
            </w:tcBorders>
            <w:shd w:val="clear" w:color="auto" w:fill="auto"/>
            <w:vAlign w:val="center"/>
          </w:tcPr>
          <w:p w14:paraId="047EE523" w14:textId="77777777" w:rsidR="0093345D" w:rsidRDefault="0093345D" w:rsidP="0093345D">
            <w:pPr>
              <w:snapToGrid w:val="0"/>
              <w:spacing w:before="100" w:beforeAutospacing="1" w:after="120"/>
              <w:rPr>
                <w:rStyle w:val="ui-provider"/>
                <w:highlight w:val="yellow"/>
              </w:rPr>
            </w:pPr>
            <w:r w:rsidRPr="003D128A">
              <w:rPr>
                <w:rStyle w:val="ui-provider"/>
                <w:highlight w:val="yellow"/>
              </w:rPr>
              <w:t>10s of bits</w:t>
            </w:r>
          </w:p>
          <w:p w14:paraId="53BBA316" w14:textId="30DF6052" w:rsidR="0093345D" w:rsidRDefault="0093345D" w:rsidP="0093345D">
            <w:pPr>
              <w:snapToGrid w:val="0"/>
              <w:spacing w:before="100" w:beforeAutospacing="1" w:after="120"/>
            </w:pPr>
            <w:r w:rsidRPr="00717778">
              <w:rPr>
                <w:highlight w:val="yellow"/>
              </w:rPr>
              <w:t>~ 1000 bits</w:t>
            </w:r>
          </w:p>
          <w:p w14:paraId="606C588F" w14:textId="77777777" w:rsidR="0093345D" w:rsidRDefault="0093345D" w:rsidP="0093345D">
            <w:pPr>
              <w:snapToGrid w:val="0"/>
              <w:spacing w:before="100" w:beforeAutospacing="1" w:after="120"/>
            </w:pPr>
            <w:r w:rsidRPr="00717778">
              <w:rPr>
                <w:highlight w:val="yellow"/>
              </w:rPr>
              <w:t>~ a few 1000 bits</w:t>
            </w:r>
          </w:p>
          <w:p w14:paraId="177CE1DB" w14:textId="378E506C" w:rsidR="006E3FEA" w:rsidRDefault="0093345D" w:rsidP="0093345D">
            <w:pPr>
              <w:snapToGrid w:val="0"/>
              <w:spacing w:before="100" w:beforeAutospacing="1" w:after="120"/>
            </w:pPr>
            <w:r w:rsidRPr="00717778">
              <w:rPr>
                <w:highlight w:val="yellow"/>
              </w:rPr>
              <w:t>~ 150K bits</w:t>
            </w:r>
          </w:p>
        </w:tc>
        <w:tc>
          <w:tcPr>
            <w:tcW w:w="1623" w:type="dxa"/>
            <w:tcBorders>
              <w:top w:val="single" w:sz="4" w:space="0" w:color="auto"/>
              <w:left w:val="single" w:sz="4" w:space="0" w:color="auto"/>
              <w:right w:val="single" w:sz="4" w:space="0" w:color="auto"/>
            </w:tcBorders>
            <w:shd w:val="clear" w:color="auto" w:fill="auto"/>
            <w:vAlign w:val="center"/>
          </w:tcPr>
          <w:p w14:paraId="2CF157FD" w14:textId="69A98BB1" w:rsidR="006E3FEA" w:rsidRPr="00FD7EFC" w:rsidRDefault="0093345D" w:rsidP="00882DED">
            <w:pPr>
              <w:snapToGrid w:val="0"/>
              <w:spacing w:before="100" w:beforeAutospacing="1" w:after="120"/>
              <w:rPr>
                <w:highlight w:val="cyan"/>
              </w:rPr>
            </w:pPr>
            <w:r w:rsidRPr="00796B3B">
              <w:rPr>
                <w:rFonts w:eastAsia="宋体"/>
                <w:highlight w:val="cyan"/>
              </w:rPr>
              <w:t>Near-real-time (e.g., several tens of msecs to a few seconds)</w:t>
            </w:r>
          </w:p>
        </w:tc>
        <w:tc>
          <w:tcPr>
            <w:tcW w:w="3220" w:type="dxa"/>
            <w:tcBorders>
              <w:top w:val="single" w:sz="4" w:space="0" w:color="auto"/>
              <w:left w:val="single" w:sz="4" w:space="0" w:color="auto"/>
              <w:right w:val="single" w:sz="4" w:space="0" w:color="auto"/>
            </w:tcBorders>
            <w:shd w:val="clear" w:color="auto" w:fill="auto"/>
            <w:vAlign w:val="center"/>
          </w:tcPr>
          <w:p w14:paraId="207B893A" w14:textId="77777777" w:rsidR="001D3DBD" w:rsidRPr="001A40C7" w:rsidRDefault="001D3DBD" w:rsidP="001D3DBD">
            <w:pPr>
              <w:snapToGrid w:val="0"/>
              <w:spacing w:before="100" w:beforeAutospacing="1" w:after="120"/>
              <w:rPr>
                <w:rFonts w:eastAsiaTheme="minorEastAsia"/>
                <w:color w:val="F79646" w:themeColor="accent6"/>
                <w:lang w:eastAsia="zh-CN"/>
              </w:rPr>
            </w:pPr>
            <w:r w:rsidRPr="001A40C7">
              <w:rPr>
                <w:rFonts w:eastAsiaTheme="minorEastAsia" w:hint="eastAsia"/>
                <w:color w:val="F79646" w:themeColor="accent6"/>
                <w:lang w:eastAsia="zh-CN"/>
              </w:rPr>
              <w:t>I</w:t>
            </w:r>
            <w:r w:rsidRPr="001A40C7">
              <w:rPr>
                <w:rFonts w:eastAsiaTheme="minorEastAsia"/>
                <w:color w:val="F79646" w:themeColor="accent6"/>
                <w:lang w:eastAsia="zh-CN"/>
              </w:rPr>
              <w:t xml:space="preserve">mmediate MDT, </w:t>
            </w:r>
          </w:p>
          <w:p w14:paraId="3E4C39BB" w14:textId="77777777" w:rsidR="001D3DBD" w:rsidRPr="001A40C7" w:rsidRDefault="001D3DBD" w:rsidP="001D3DBD">
            <w:pPr>
              <w:snapToGrid w:val="0"/>
              <w:spacing w:before="100" w:beforeAutospacing="1" w:after="120"/>
              <w:rPr>
                <w:rFonts w:eastAsiaTheme="minorEastAsia"/>
                <w:color w:val="F79646" w:themeColor="accent6"/>
                <w:lang w:eastAsia="zh-CN"/>
              </w:rPr>
            </w:pPr>
            <w:r w:rsidRPr="001A40C7">
              <w:rPr>
                <w:rFonts w:eastAsiaTheme="minorEastAsia"/>
                <w:color w:val="F79646" w:themeColor="accent6"/>
                <w:lang w:eastAsia="zh-CN"/>
              </w:rPr>
              <w:t>L3 Measurements</w:t>
            </w:r>
            <w:r w:rsidRPr="001A40C7">
              <w:rPr>
                <w:rFonts w:eastAsiaTheme="minorEastAsia" w:hint="eastAsia"/>
                <w:color w:val="F79646" w:themeColor="accent6"/>
                <w:lang w:eastAsia="zh-CN"/>
              </w:rPr>
              <w:t>,</w:t>
            </w:r>
            <w:r w:rsidRPr="001A40C7">
              <w:rPr>
                <w:rFonts w:eastAsiaTheme="minorEastAsia"/>
                <w:color w:val="F79646" w:themeColor="accent6"/>
                <w:lang w:eastAsia="zh-CN"/>
              </w:rPr>
              <w:t xml:space="preserve"> </w:t>
            </w:r>
          </w:p>
          <w:p w14:paraId="41C95F0D" w14:textId="14CE0F3D" w:rsidR="006E3FEA" w:rsidRPr="001A40C7" w:rsidRDefault="001D3DBD" w:rsidP="001D3DBD">
            <w:pPr>
              <w:snapToGrid w:val="0"/>
              <w:spacing w:before="100" w:beforeAutospacing="1" w:after="120"/>
              <w:rPr>
                <w:color w:val="F79646" w:themeColor="accent6"/>
              </w:rPr>
            </w:pPr>
            <w:r w:rsidRPr="001A40C7">
              <w:rPr>
                <w:rFonts w:eastAsiaTheme="minorEastAsia"/>
                <w:color w:val="F79646" w:themeColor="accent6"/>
                <w:lang w:eastAsia="zh-CN"/>
              </w:rPr>
              <w:t>L1 measurement</w:t>
            </w:r>
          </w:p>
        </w:tc>
      </w:tr>
    </w:tbl>
    <w:p w14:paraId="141B5DC4" w14:textId="79B1C18F" w:rsidR="005E7845" w:rsidRDefault="005E7845" w:rsidP="00EA32D0">
      <w:pPr>
        <w:tabs>
          <w:tab w:val="left" w:pos="2444"/>
        </w:tabs>
        <w:rPr>
          <w:rFonts w:eastAsia="宋体"/>
          <w:lang w:eastAsia="zh-CN"/>
        </w:rPr>
      </w:pPr>
    </w:p>
    <w:p w14:paraId="5F216705" w14:textId="4B7E18A5" w:rsidR="00EA32D0" w:rsidRDefault="00EA32D0" w:rsidP="00EA32D0">
      <w:pPr>
        <w:pStyle w:val="Proposal"/>
        <w:rPr>
          <w:rFonts w:eastAsia="宋体"/>
        </w:rPr>
      </w:pPr>
      <w:bookmarkStart w:id="15" w:name="_Toc149896724"/>
      <w:r>
        <w:rPr>
          <w:rFonts w:eastAsia="宋体" w:hint="eastAsia"/>
        </w:rPr>
        <w:t>R</w:t>
      </w:r>
      <w:r>
        <w:rPr>
          <w:rFonts w:eastAsia="宋体"/>
        </w:rPr>
        <w:t xml:space="preserve">AN2 considers the following data collection methods can be applicable to </w:t>
      </w:r>
      <w:r w:rsidR="006F6E92">
        <w:rPr>
          <w:rFonts w:eastAsia="宋体"/>
        </w:rPr>
        <w:t xml:space="preserve">LCM for </w:t>
      </w:r>
      <w:r>
        <w:rPr>
          <w:rFonts w:eastAsia="宋体"/>
        </w:rPr>
        <w:t>CSI compression. Enhancements can be discussed in normative phase.</w:t>
      </w:r>
      <w:bookmarkEnd w:id="15"/>
      <w:r>
        <w:rPr>
          <w:rFonts w:eastAsia="宋体"/>
        </w:rPr>
        <w:t xml:space="preserve"> </w:t>
      </w:r>
    </w:p>
    <w:p w14:paraId="75E02E38" w14:textId="402B453E" w:rsidR="00EA32D0" w:rsidRPr="00EA32D0" w:rsidRDefault="00EA32D0" w:rsidP="00F47572">
      <w:pPr>
        <w:pStyle w:val="Proposal"/>
        <w:numPr>
          <w:ilvl w:val="1"/>
          <w:numId w:val="5"/>
        </w:numPr>
        <w:rPr>
          <w:rFonts w:eastAsia="宋体"/>
        </w:rPr>
      </w:pPr>
      <w:bookmarkStart w:id="16" w:name="_Toc149896725"/>
      <w:r w:rsidRPr="00EA32D0">
        <w:rPr>
          <w:rFonts w:eastAsia="宋体"/>
        </w:rPr>
        <w:t>Training:</w:t>
      </w:r>
      <w:r w:rsidRPr="00EA32D0">
        <w:t xml:space="preserve"> </w:t>
      </w:r>
      <w:r w:rsidRPr="00EA32D0">
        <w:rPr>
          <w:rFonts w:eastAsia="宋体"/>
        </w:rPr>
        <w:t>Immediate MDT, L3 Measurements, L1 measurement</w:t>
      </w:r>
      <w:bookmarkEnd w:id="16"/>
      <w:r w:rsidRPr="00EA32D0">
        <w:rPr>
          <w:rFonts w:eastAsia="宋体"/>
        </w:rPr>
        <w:t xml:space="preserve"> </w:t>
      </w:r>
    </w:p>
    <w:p w14:paraId="71098CDA" w14:textId="570C2A32" w:rsidR="00EA32D0" w:rsidRDefault="00EA32D0" w:rsidP="00EA32D0">
      <w:pPr>
        <w:pStyle w:val="Proposal"/>
        <w:numPr>
          <w:ilvl w:val="1"/>
          <w:numId w:val="5"/>
        </w:numPr>
        <w:rPr>
          <w:rFonts w:eastAsia="宋体"/>
        </w:rPr>
      </w:pPr>
      <w:bookmarkStart w:id="17" w:name="_Toc149896726"/>
      <w:r>
        <w:rPr>
          <w:rFonts w:eastAsia="宋体" w:hint="eastAsia"/>
        </w:rPr>
        <w:t>I</w:t>
      </w:r>
      <w:r>
        <w:rPr>
          <w:rFonts w:eastAsia="宋体"/>
        </w:rPr>
        <w:t>nference:</w:t>
      </w:r>
      <w:r w:rsidRPr="00EA32D0">
        <w:rPr>
          <w:rFonts w:eastAsia="宋体"/>
        </w:rPr>
        <w:t xml:space="preserve"> L1 measurement</w:t>
      </w:r>
      <w:bookmarkEnd w:id="17"/>
    </w:p>
    <w:p w14:paraId="1A61A7BF" w14:textId="08BBB5BB" w:rsidR="00EA32D0" w:rsidRPr="00EA32D0" w:rsidRDefault="00EA32D0" w:rsidP="00EA32D0">
      <w:pPr>
        <w:pStyle w:val="Proposal"/>
        <w:numPr>
          <w:ilvl w:val="1"/>
          <w:numId w:val="5"/>
        </w:numPr>
        <w:rPr>
          <w:rFonts w:eastAsia="宋体"/>
        </w:rPr>
      </w:pPr>
      <w:bookmarkStart w:id="18" w:name="_Toc149896727"/>
      <w:r>
        <w:rPr>
          <w:rFonts w:eastAsia="宋体" w:hint="eastAsia"/>
        </w:rPr>
        <w:t>M</w:t>
      </w:r>
      <w:r>
        <w:rPr>
          <w:rFonts w:eastAsia="宋体"/>
        </w:rPr>
        <w:t>onitoring:</w:t>
      </w:r>
      <w:r w:rsidRPr="00EA32D0">
        <w:rPr>
          <w:rFonts w:eastAsia="宋体"/>
        </w:rPr>
        <w:t xml:space="preserve"> Immediate MDT, L3 Measurements, L1 measurement</w:t>
      </w:r>
      <w:bookmarkEnd w:id="18"/>
    </w:p>
    <w:p w14:paraId="185A52B9" w14:textId="77777777" w:rsidR="005E7845" w:rsidRDefault="005E7845" w:rsidP="00C76B62">
      <w:pPr>
        <w:rPr>
          <w:rFonts w:eastAsia="宋体"/>
          <w:lang w:eastAsia="zh-CN"/>
        </w:rPr>
      </w:pPr>
    </w:p>
    <w:p w14:paraId="6B93ED37" w14:textId="77777777" w:rsidR="00C419B6" w:rsidRDefault="00C419B6" w:rsidP="00C76B62">
      <w:pPr>
        <w:rPr>
          <w:rFonts w:eastAsia="宋体"/>
          <w:lang w:eastAsia="zh-CN"/>
        </w:rPr>
      </w:pPr>
    </w:p>
    <w:p w14:paraId="2A9422F9" w14:textId="4F4FEF45" w:rsidR="00EA32D0" w:rsidRDefault="00EA32D0" w:rsidP="00EA32D0">
      <w:pPr>
        <w:pStyle w:val="Heading2"/>
        <w:rPr>
          <w:rFonts w:eastAsia="宋体"/>
        </w:rPr>
      </w:pPr>
      <w:r>
        <w:rPr>
          <w:rFonts w:eastAsia="宋体"/>
        </w:rPr>
        <w:lastRenderedPageBreak/>
        <w:t>2.3 Applicable data collection methods for UE side CSI prediction</w:t>
      </w:r>
      <w:r w:rsidR="00DD3D79">
        <w:rPr>
          <w:rFonts w:eastAsia="宋体"/>
        </w:rPr>
        <w:t xml:space="preserve"> LCM</w:t>
      </w:r>
    </w:p>
    <w:p w14:paraId="100E707B" w14:textId="59C14CB5" w:rsidR="00EA32D0" w:rsidRDefault="00EA32D0" w:rsidP="00EA32D0">
      <w:pPr>
        <w:rPr>
          <w:rFonts w:eastAsia="宋体"/>
          <w:lang w:eastAsia="zh-CN"/>
        </w:rPr>
      </w:pPr>
      <w:r>
        <w:rPr>
          <w:rFonts w:eastAsia="宋体"/>
          <w:lang w:eastAsia="zh-CN"/>
        </w:rPr>
        <w:t>For</w:t>
      </w:r>
      <w:r w:rsidR="00EB6083">
        <w:rPr>
          <w:rFonts w:eastAsia="宋体"/>
          <w:lang w:eastAsia="zh-CN"/>
        </w:rPr>
        <w:t xml:space="preserve"> UE side CSI prediction</w:t>
      </w:r>
      <w:r>
        <w:rPr>
          <w:rFonts w:eastAsia="宋体"/>
          <w:lang w:eastAsia="zh-CN"/>
        </w:rPr>
        <w:t xml:space="preserve"> training/inference/monitoring, we try to identify the applicable data collection methods using the table below based on previous RAN1/RAN2 agreements</w:t>
      </w:r>
      <w:r w:rsidR="00CF2B88">
        <w:rPr>
          <w:rFonts w:eastAsia="宋体"/>
          <w:lang w:eastAsia="zh-CN"/>
        </w:rPr>
        <w:t xml:space="preserve">. So far, in RAN1 discussion, the CSI prediction is assumed to be conducted based on float 32 format CSI. </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22"/>
        <w:gridCol w:w="1210"/>
        <w:gridCol w:w="1210"/>
        <w:gridCol w:w="1623"/>
        <w:gridCol w:w="3220"/>
      </w:tblGrid>
      <w:tr w:rsidR="00EA32D0" w14:paraId="4528FD29" w14:textId="77777777" w:rsidTr="00882DED">
        <w:trPr>
          <w:trHeight w:val="1103"/>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4FDDB7E" w14:textId="77777777" w:rsidR="00EA32D0" w:rsidRDefault="00EA32D0" w:rsidP="00882DED">
            <w:pPr>
              <w:snapToGrid w:val="0"/>
              <w:spacing w:before="100" w:beforeAutospacing="1" w:after="120"/>
              <w:rPr>
                <w:b/>
                <w:bCs/>
              </w:rPr>
            </w:pPr>
            <w:r>
              <w:rPr>
                <w:b/>
                <w:bCs/>
              </w:rPr>
              <w:t>LCM purpose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69DA2077" w14:textId="77777777" w:rsidR="00EA32D0" w:rsidRDefault="00EA32D0" w:rsidP="00882DED">
            <w:pPr>
              <w:snapToGrid w:val="0"/>
              <w:spacing w:before="100" w:beforeAutospacing="1" w:after="120"/>
              <w:rPr>
                <w:b/>
                <w:bCs/>
              </w:rPr>
            </w:pPr>
            <w:r>
              <w:rPr>
                <w:b/>
                <w:bCs/>
              </w:rPr>
              <w:t>Data Collection Entity</w:t>
            </w:r>
          </w:p>
        </w:tc>
        <w:tc>
          <w:tcPr>
            <w:tcW w:w="1210" w:type="dxa"/>
            <w:tcBorders>
              <w:top w:val="single" w:sz="4" w:space="0" w:color="auto"/>
              <w:left w:val="single" w:sz="4" w:space="0" w:color="auto"/>
              <w:bottom w:val="single" w:sz="4" w:space="0" w:color="auto"/>
              <w:right w:val="single" w:sz="4" w:space="0" w:color="auto"/>
            </w:tcBorders>
          </w:tcPr>
          <w:p w14:paraId="701C5373" w14:textId="77777777" w:rsidR="00EA32D0" w:rsidRPr="006E3FEA" w:rsidRDefault="00EA32D0" w:rsidP="00882DED">
            <w:pPr>
              <w:snapToGrid w:val="0"/>
              <w:spacing w:before="100" w:beforeAutospacing="1" w:after="120"/>
              <w:rPr>
                <w:rFonts w:eastAsiaTheme="minorEastAsia"/>
                <w:b/>
                <w:bCs/>
                <w:lang w:eastAsia="zh-CN"/>
              </w:rPr>
            </w:pPr>
            <w:r>
              <w:rPr>
                <w:rFonts w:eastAsiaTheme="minorEastAsia"/>
                <w:b/>
                <w:bCs/>
                <w:lang w:eastAsia="zh-CN"/>
              </w:rPr>
              <w:t>RRC state to generate data</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14:paraId="09BA5F9D" w14:textId="77777777" w:rsidR="00EA32D0" w:rsidRDefault="00EA32D0" w:rsidP="00882DED">
            <w:pPr>
              <w:snapToGrid w:val="0"/>
              <w:spacing w:before="100" w:beforeAutospacing="1" w:after="120"/>
              <w:rPr>
                <w:b/>
                <w:bCs/>
              </w:rPr>
            </w:pPr>
            <w:r>
              <w:rPr>
                <w:b/>
                <w:bCs/>
              </w:rPr>
              <w:t xml:space="preserve">Payload Size </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tcPr>
          <w:p w14:paraId="4DF2AED3" w14:textId="77777777" w:rsidR="00EA32D0" w:rsidRDefault="00EA32D0" w:rsidP="00882DED">
            <w:pPr>
              <w:snapToGrid w:val="0"/>
              <w:spacing w:before="100" w:beforeAutospacing="1" w:after="120"/>
              <w:rPr>
                <w:b/>
                <w:bCs/>
              </w:rPr>
            </w:pPr>
            <w:r>
              <w:rPr>
                <w:b/>
                <w:bCs/>
              </w:rPr>
              <w:t>Typical latency requirement</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7229B59B" w14:textId="77777777" w:rsidR="00EA32D0" w:rsidRDefault="00EA32D0" w:rsidP="00882DED">
            <w:pPr>
              <w:snapToGrid w:val="0"/>
              <w:spacing w:before="100" w:beforeAutospacing="1" w:after="120"/>
              <w:rPr>
                <w:b/>
                <w:bCs/>
              </w:rPr>
            </w:pPr>
            <w:r>
              <w:rPr>
                <w:b/>
                <w:bCs/>
              </w:rPr>
              <w:t>Applicable Data Collection Methods</w:t>
            </w:r>
          </w:p>
        </w:tc>
      </w:tr>
      <w:tr w:rsidR="00796B3B" w14:paraId="2EAD8C46" w14:textId="77777777" w:rsidTr="00882DED">
        <w:trPr>
          <w:trHeight w:val="882"/>
        </w:trPr>
        <w:tc>
          <w:tcPr>
            <w:tcW w:w="967" w:type="dxa"/>
            <w:tcBorders>
              <w:top w:val="single" w:sz="4" w:space="0" w:color="auto"/>
              <w:left w:val="single" w:sz="4" w:space="0" w:color="auto"/>
              <w:right w:val="single" w:sz="4" w:space="0" w:color="auto"/>
            </w:tcBorders>
            <w:shd w:val="clear" w:color="auto" w:fill="auto"/>
            <w:vAlign w:val="center"/>
          </w:tcPr>
          <w:p w14:paraId="5084DF7E" w14:textId="77777777" w:rsidR="00796B3B" w:rsidRDefault="00796B3B" w:rsidP="00796B3B">
            <w:pPr>
              <w:snapToGrid w:val="0"/>
              <w:spacing w:before="100" w:beforeAutospacing="1" w:after="120"/>
            </w:pPr>
            <w:r>
              <w:t>Training</w:t>
            </w:r>
          </w:p>
        </w:tc>
        <w:tc>
          <w:tcPr>
            <w:tcW w:w="1222" w:type="dxa"/>
            <w:tcBorders>
              <w:top w:val="single" w:sz="4" w:space="0" w:color="auto"/>
              <w:left w:val="single" w:sz="4" w:space="0" w:color="auto"/>
              <w:right w:val="single" w:sz="4" w:space="0" w:color="auto"/>
            </w:tcBorders>
            <w:shd w:val="clear" w:color="auto" w:fill="auto"/>
            <w:vAlign w:val="center"/>
          </w:tcPr>
          <w:p w14:paraId="147EB733" w14:textId="3954D838" w:rsidR="00796B3B" w:rsidRPr="00083AEE" w:rsidRDefault="00796B3B" w:rsidP="00796B3B">
            <w:pPr>
              <w:snapToGrid w:val="0"/>
              <w:spacing w:before="100" w:beforeAutospacing="1" w:after="120"/>
            </w:pPr>
            <w:r w:rsidRPr="00DC74DB">
              <w:t xml:space="preserve">UE-side OTT server, UE, [FFS: </w:t>
            </w:r>
            <w:proofErr w:type="spellStart"/>
            <w:r w:rsidRPr="00DC74DB">
              <w:t>gNB</w:t>
            </w:r>
            <w:proofErr w:type="spellEnd"/>
            <w:r w:rsidRPr="00DC74DB">
              <w:t>, OAM, CN]</w:t>
            </w:r>
          </w:p>
        </w:tc>
        <w:tc>
          <w:tcPr>
            <w:tcW w:w="1210" w:type="dxa"/>
            <w:tcBorders>
              <w:top w:val="single" w:sz="4" w:space="0" w:color="auto"/>
              <w:left w:val="single" w:sz="4" w:space="0" w:color="auto"/>
              <w:right w:val="single" w:sz="4" w:space="0" w:color="auto"/>
            </w:tcBorders>
          </w:tcPr>
          <w:p w14:paraId="5C46CB82" w14:textId="77777777" w:rsidR="00796B3B" w:rsidRPr="00380365" w:rsidRDefault="00796B3B" w:rsidP="00796B3B">
            <w:pPr>
              <w:snapToGrid w:val="0"/>
              <w:spacing w:before="100" w:beforeAutospacing="1" w:after="120"/>
              <w:rPr>
                <w:rFonts w:eastAsiaTheme="minorEastAsia"/>
                <w:lang w:eastAsia="zh-CN"/>
              </w:rPr>
            </w:pPr>
            <w:proofErr w:type="gramStart"/>
            <w:r>
              <w:rPr>
                <w:rFonts w:eastAsiaTheme="minorEastAsia" w:hint="eastAsia"/>
                <w:lang w:eastAsia="zh-CN"/>
              </w:rPr>
              <w:t>R</w:t>
            </w:r>
            <w:r>
              <w:rPr>
                <w:rFonts w:eastAsiaTheme="minorEastAsia"/>
                <w:lang w:eastAsia="zh-CN"/>
              </w:rPr>
              <w:t>RC  connected</w:t>
            </w:r>
            <w:proofErr w:type="gramEnd"/>
          </w:p>
        </w:tc>
        <w:tc>
          <w:tcPr>
            <w:tcW w:w="1210" w:type="dxa"/>
            <w:tcBorders>
              <w:top w:val="single" w:sz="4" w:space="0" w:color="auto"/>
              <w:left w:val="single" w:sz="4" w:space="0" w:color="auto"/>
              <w:right w:val="single" w:sz="4" w:space="0" w:color="auto"/>
            </w:tcBorders>
            <w:shd w:val="clear" w:color="auto" w:fill="auto"/>
            <w:vAlign w:val="center"/>
          </w:tcPr>
          <w:p w14:paraId="246BCE58" w14:textId="1BAFAE0B" w:rsidR="00796B3B" w:rsidRDefault="00796B3B" w:rsidP="00796B3B">
            <w:pPr>
              <w:snapToGrid w:val="0"/>
              <w:spacing w:before="100" w:beforeAutospacing="1" w:after="120"/>
            </w:pPr>
            <w:r w:rsidRPr="00717778">
              <w:rPr>
                <w:highlight w:val="yellow"/>
              </w:rPr>
              <w:t>~ 1</w:t>
            </w:r>
            <w:r w:rsidRPr="00A55CC4">
              <w:rPr>
                <w:highlight w:val="yellow"/>
              </w:rPr>
              <w:t>50K bits (10 instances makes 1.5Mbits)</w:t>
            </w:r>
          </w:p>
        </w:tc>
        <w:tc>
          <w:tcPr>
            <w:tcW w:w="1623" w:type="dxa"/>
            <w:tcBorders>
              <w:top w:val="single" w:sz="4" w:space="0" w:color="auto"/>
              <w:left w:val="single" w:sz="4" w:space="0" w:color="auto"/>
              <w:right w:val="single" w:sz="4" w:space="0" w:color="auto"/>
            </w:tcBorders>
            <w:shd w:val="clear" w:color="auto" w:fill="auto"/>
            <w:vAlign w:val="center"/>
          </w:tcPr>
          <w:p w14:paraId="56D7D89D" w14:textId="0D8FC200" w:rsidR="00796B3B" w:rsidRPr="00FD7EFC" w:rsidRDefault="00796B3B" w:rsidP="00796B3B">
            <w:pPr>
              <w:snapToGrid w:val="0"/>
              <w:spacing w:before="100" w:beforeAutospacing="1" w:after="120"/>
              <w:rPr>
                <w:highlight w:val="green"/>
              </w:rPr>
            </w:pPr>
            <w:r w:rsidRPr="00796B3B">
              <w:rPr>
                <w:rFonts w:eastAsia="宋体"/>
                <w:highlight w:val="green"/>
              </w:rPr>
              <w:t>Relaxed (e.g., minutes, hours, days, or no latency requirement)</w:t>
            </w:r>
          </w:p>
        </w:tc>
        <w:tc>
          <w:tcPr>
            <w:tcW w:w="3220" w:type="dxa"/>
            <w:tcBorders>
              <w:top w:val="single" w:sz="4" w:space="0" w:color="auto"/>
              <w:left w:val="single" w:sz="4" w:space="0" w:color="auto"/>
              <w:right w:val="single" w:sz="4" w:space="0" w:color="auto"/>
            </w:tcBorders>
            <w:shd w:val="clear" w:color="auto" w:fill="auto"/>
            <w:vAlign w:val="center"/>
          </w:tcPr>
          <w:p w14:paraId="1E3D3F2E" w14:textId="153C5E76" w:rsidR="00796B3B" w:rsidRPr="001A40C7" w:rsidRDefault="00796B3B" w:rsidP="00796B3B">
            <w:pPr>
              <w:snapToGrid w:val="0"/>
              <w:spacing w:before="100" w:beforeAutospacing="1" w:after="120"/>
              <w:rPr>
                <w:rFonts w:eastAsiaTheme="minorEastAsia"/>
                <w:color w:val="F79646" w:themeColor="accent6"/>
                <w:lang w:eastAsia="zh-CN"/>
              </w:rPr>
            </w:pPr>
            <w:r w:rsidRPr="001A40C7">
              <w:rPr>
                <w:rFonts w:eastAsiaTheme="minorEastAsia"/>
                <w:color w:val="F79646" w:themeColor="accent6"/>
                <w:lang w:eastAsia="zh-CN"/>
              </w:rPr>
              <w:t xml:space="preserve">NA </w:t>
            </w:r>
            <w:r w:rsidR="008515B3" w:rsidRPr="001A40C7">
              <w:rPr>
                <w:rFonts w:eastAsiaTheme="minorEastAsia"/>
                <w:color w:val="F79646" w:themeColor="accent6"/>
                <w:lang w:eastAsia="zh-CN"/>
              </w:rPr>
              <w:t>(if collected by UE or OTT server, it’s transparent to 3GPP)</w:t>
            </w:r>
          </w:p>
        </w:tc>
      </w:tr>
      <w:tr w:rsidR="00796B3B" w14:paraId="5B4D01FB" w14:textId="77777777" w:rsidTr="00882DED">
        <w:trPr>
          <w:trHeight w:val="1024"/>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52EB149F" w14:textId="77777777" w:rsidR="00796B3B" w:rsidRDefault="00796B3B" w:rsidP="00796B3B">
            <w:pPr>
              <w:snapToGrid w:val="0"/>
              <w:spacing w:before="100" w:beforeAutospacing="1" w:after="120"/>
            </w:pPr>
            <w:r>
              <w:t>Inference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1F8304A3" w14:textId="48998298" w:rsidR="00796B3B" w:rsidRDefault="00796B3B" w:rsidP="00796B3B">
            <w:pPr>
              <w:snapToGrid w:val="0"/>
              <w:spacing w:before="100" w:beforeAutospacing="1" w:after="120"/>
            </w:pPr>
            <w:r>
              <w:t>UE</w:t>
            </w:r>
          </w:p>
        </w:tc>
        <w:tc>
          <w:tcPr>
            <w:tcW w:w="1210" w:type="dxa"/>
            <w:tcBorders>
              <w:top w:val="single" w:sz="4" w:space="0" w:color="auto"/>
              <w:left w:val="single" w:sz="4" w:space="0" w:color="auto"/>
              <w:bottom w:val="single" w:sz="4" w:space="0" w:color="auto"/>
              <w:right w:val="single" w:sz="4" w:space="0" w:color="auto"/>
            </w:tcBorders>
          </w:tcPr>
          <w:p w14:paraId="005591C6" w14:textId="77777777" w:rsidR="00796B3B" w:rsidRDefault="00796B3B" w:rsidP="00796B3B">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14:paraId="6DC60104" w14:textId="77777777" w:rsidR="00796B3B" w:rsidRDefault="00796B3B" w:rsidP="00796B3B">
            <w:pPr>
              <w:snapToGrid w:val="0"/>
              <w:spacing w:before="100" w:beforeAutospacing="1" w:after="120"/>
            </w:pPr>
            <w:r w:rsidRPr="00717778">
              <w:rPr>
                <w:highlight w:val="yellow"/>
              </w:rPr>
              <w:t>~ 1000 bits</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tcPr>
          <w:p w14:paraId="6021D71C" w14:textId="55C6A5BE" w:rsidR="00796B3B" w:rsidRDefault="00796B3B" w:rsidP="00796B3B">
            <w:pPr>
              <w:snapToGrid w:val="0"/>
              <w:spacing w:before="100" w:beforeAutospacing="1" w:after="120"/>
            </w:pPr>
            <w:r w:rsidRPr="00796B3B">
              <w:rPr>
                <w:rFonts w:eastAsia="宋体"/>
                <w:highlight w:val="red"/>
              </w:rPr>
              <w:t>Time-critical (e.g., a few msecs)</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0D46418A" w14:textId="24377A30" w:rsidR="00796B3B" w:rsidRPr="001A40C7" w:rsidRDefault="00796B3B" w:rsidP="00796B3B">
            <w:pPr>
              <w:snapToGrid w:val="0"/>
              <w:spacing w:before="100" w:beforeAutospacing="1" w:after="120"/>
              <w:rPr>
                <w:color w:val="F79646" w:themeColor="accent6"/>
              </w:rPr>
            </w:pPr>
            <w:r w:rsidRPr="001A40C7">
              <w:rPr>
                <w:rFonts w:eastAsiaTheme="minorEastAsia"/>
                <w:color w:val="F79646" w:themeColor="accent6"/>
                <w:lang w:eastAsia="zh-CN"/>
              </w:rPr>
              <w:t>L1 measurement (carrying the output)</w:t>
            </w:r>
          </w:p>
        </w:tc>
      </w:tr>
      <w:tr w:rsidR="00796B3B" w14:paraId="155EFC3D" w14:textId="77777777" w:rsidTr="00882DED">
        <w:trPr>
          <w:trHeight w:val="817"/>
        </w:trPr>
        <w:tc>
          <w:tcPr>
            <w:tcW w:w="967" w:type="dxa"/>
            <w:tcBorders>
              <w:top w:val="single" w:sz="4" w:space="0" w:color="auto"/>
              <w:left w:val="single" w:sz="4" w:space="0" w:color="auto"/>
              <w:right w:val="single" w:sz="4" w:space="0" w:color="auto"/>
            </w:tcBorders>
            <w:shd w:val="clear" w:color="auto" w:fill="auto"/>
            <w:vAlign w:val="center"/>
          </w:tcPr>
          <w:p w14:paraId="3451D286" w14:textId="77777777" w:rsidR="00796B3B" w:rsidRDefault="00796B3B" w:rsidP="00796B3B">
            <w:pPr>
              <w:snapToGrid w:val="0"/>
              <w:spacing w:before="100" w:beforeAutospacing="1" w:after="120"/>
            </w:pPr>
            <w:r>
              <w:t>Monitoring</w:t>
            </w:r>
          </w:p>
        </w:tc>
        <w:tc>
          <w:tcPr>
            <w:tcW w:w="1222" w:type="dxa"/>
            <w:tcBorders>
              <w:top w:val="single" w:sz="4" w:space="0" w:color="auto"/>
              <w:left w:val="single" w:sz="4" w:space="0" w:color="auto"/>
              <w:right w:val="single" w:sz="4" w:space="0" w:color="auto"/>
            </w:tcBorders>
            <w:shd w:val="clear" w:color="auto" w:fill="auto"/>
            <w:vAlign w:val="center"/>
          </w:tcPr>
          <w:p w14:paraId="42063E70" w14:textId="607419B2" w:rsidR="00796B3B" w:rsidRPr="00380365" w:rsidRDefault="00796B3B" w:rsidP="00796B3B">
            <w:pPr>
              <w:snapToGrid w:val="0"/>
              <w:spacing w:before="100" w:beforeAutospacing="1" w:after="120"/>
              <w:rPr>
                <w:rFonts w:eastAsiaTheme="minorEastAsia"/>
                <w:lang w:eastAsia="zh-CN"/>
              </w:rPr>
            </w:pPr>
            <w:proofErr w:type="spellStart"/>
            <w:r>
              <w:rPr>
                <w:rFonts w:eastAsiaTheme="minorEastAsia"/>
                <w:lang w:eastAsia="zh-CN"/>
              </w:rPr>
              <w:t>gNB</w:t>
            </w:r>
            <w:proofErr w:type="spellEnd"/>
            <w:r>
              <w:rPr>
                <w:rFonts w:eastAsiaTheme="minorEastAsia"/>
                <w:lang w:eastAsia="zh-CN"/>
              </w:rPr>
              <w:t>, UE</w:t>
            </w:r>
          </w:p>
        </w:tc>
        <w:tc>
          <w:tcPr>
            <w:tcW w:w="1210" w:type="dxa"/>
            <w:tcBorders>
              <w:top w:val="single" w:sz="4" w:space="0" w:color="auto"/>
              <w:left w:val="single" w:sz="4" w:space="0" w:color="auto"/>
              <w:right w:val="single" w:sz="4" w:space="0" w:color="auto"/>
            </w:tcBorders>
          </w:tcPr>
          <w:p w14:paraId="04962DC7" w14:textId="77777777" w:rsidR="00796B3B" w:rsidRDefault="00796B3B" w:rsidP="00796B3B">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p>
        </w:tc>
        <w:tc>
          <w:tcPr>
            <w:tcW w:w="1210" w:type="dxa"/>
            <w:tcBorders>
              <w:top w:val="single" w:sz="4" w:space="0" w:color="auto"/>
              <w:left w:val="single" w:sz="4" w:space="0" w:color="auto"/>
              <w:right w:val="single" w:sz="4" w:space="0" w:color="auto"/>
            </w:tcBorders>
            <w:shd w:val="clear" w:color="auto" w:fill="auto"/>
            <w:vAlign w:val="center"/>
          </w:tcPr>
          <w:p w14:paraId="159499BF" w14:textId="3EEF1288" w:rsidR="00796B3B" w:rsidRDefault="00796B3B" w:rsidP="00796B3B">
            <w:pPr>
              <w:snapToGrid w:val="0"/>
              <w:spacing w:before="100" w:beforeAutospacing="1" w:after="120"/>
            </w:pPr>
            <w:r w:rsidRPr="00717778">
              <w:rPr>
                <w:highlight w:val="yellow"/>
              </w:rPr>
              <w:t>~ 1</w:t>
            </w:r>
            <w:r w:rsidRPr="00A55CC4">
              <w:rPr>
                <w:highlight w:val="yellow"/>
              </w:rPr>
              <w:t>50K bits (10 instances makes 1.5Mbits)</w:t>
            </w:r>
          </w:p>
        </w:tc>
        <w:tc>
          <w:tcPr>
            <w:tcW w:w="1623" w:type="dxa"/>
            <w:tcBorders>
              <w:top w:val="single" w:sz="4" w:space="0" w:color="auto"/>
              <w:left w:val="single" w:sz="4" w:space="0" w:color="auto"/>
              <w:right w:val="single" w:sz="4" w:space="0" w:color="auto"/>
            </w:tcBorders>
            <w:shd w:val="clear" w:color="auto" w:fill="auto"/>
            <w:vAlign w:val="center"/>
          </w:tcPr>
          <w:p w14:paraId="00DAE971" w14:textId="3A640195" w:rsidR="00796B3B" w:rsidRPr="00FD7EFC" w:rsidRDefault="00796B3B" w:rsidP="00796B3B">
            <w:pPr>
              <w:snapToGrid w:val="0"/>
              <w:spacing w:before="100" w:beforeAutospacing="1" w:after="120"/>
              <w:rPr>
                <w:highlight w:val="cyan"/>
              </w:rPr>
            </w:pPr>
            <w:r w:rsidRPr="00796B3B">
              <w:rPr>
                <w:rFonts w:eastAsia="宋体"/>
                <w:highlight w:val="cyan"/>
              </w:rPr>
              <w:t>Near-real-time (e.g., several tens of msecs to a few seconds)</w:t>
            </w:r>
          </w:p>
        </w:tc>
        <w:tc>
          <w:tcPr>
            <w:tcW w:w="3220" w:type="dxa"/>
            <w:tcBorders>
              <w:top w:val="single" w:sz="4" w:space="0" w:color="auto"/>
              <w:left w:val="single" w:sz="4" w:space="0" w:color="auto"/>
              <w:right w:val="single" w:sz="4" w:space="0" w:color="auto"/>
            </w:tcBorders>
            <w:shd w:val="clear" w:color="auto" w:fill="auto"/>
            <w:vAlign w:val="center"/>
          </w:tcPr>
          <w:p w14:paraId="1C020AA4" w14:textId="1BEC5CEE" w:rsidR="00796B3B" w:rsidRPr="001A40C7" w:rsidRDefault="006F78DB" w:rsidP="00796B3B">
            <w:pPr>
              <w:snapToGrid w:val="0"/>
              <w:spacing w:before="100" w:beforeAutospacing="1" w:after="120"/>
              <w:rPr>
                <w:color w:val="F79646" w:themeColor="accent6"/>
              </w:rPr>
            </w:pPr>
            <w:r w:rsidRPr="001A40C7">
              <w:rPr>
                <w:rFonts w:eastAsiaTheme="minorEastAsia"/>
                <w:color w:val="F79646" w:themeColor="accent6"/>
                <w:lang w:eastAsia="zh-CN"/>
              </w:rPr>
              <w:t>L3 measurement</w:t>
            </w:r>
          </w:p>
        </w:tc>
      </w:tr>
    </w:tbl>
    <w:p w14:paraId="77FF6EA6" w14:textId="77777777" w:rsidR="00EA32D0" w:rsidRPr="0084749B" w:rsidRDefault="00EA32D0" w:rsidP="00EA32D0">
      <w:pPr>
        <w:rPr>
          <w:rFonts w:eastAsia="宋体"/>
          <w:lang w:eastAsia="zh-CN"/>
        </w:rPr>
      </w:pPr>
    </w:p>
    <w:p w14:paraId="48778C7E" w14:textId="1ADA4B71" w:rsidR="00925BEA" w:rsidRDefault="00925BEA" w:rsidP="00925BEA">
      <w:pPr>
        <w:pStyle w:val="Proposal"/>
        <w:rPr>
          <w:rFonts w:eastAsia="宋体"/>
        </w:rPr>
      </w:pPr>
      <w:bookmarkStart w:id="19" w:name="_Toc149896728"/>
      <w:r>
        <w:rPr>
          <w:rFonts w:eastAsia="宋体" w:hint="eastAsia"/>
        </w:rPr>
        <w:t>R</w:t>
      </w:r>
      <w:r>
        <w:rPr>
          <w:rFonts w:eastAsia="宋体"/>
        </w:rPr>
        <w:t xml:space="preserve">AN2 considers the following data collection methods can be applicable to </w:t>
      </w:r>
      <w:r w:rsidR="006F6E92">
        <w:rPr>
          <w:rFonts w:eastAsia="宋体"/>
        </w:rPr>
        <w:t xml:space="preserve">LCM for </w:t>
      </w:r>
      <w:r>
        <w:rPr>
          <w:rFonts w:eastAsia="宋体"/>
        </w:rPr>
        <w:t xml:space="preserve">CSI prediction </w:t>
      </w:r>
      <w:r w:rsidR="00911287">
        <w:rPr>
          <w:rFonts w:eastAsia="宋体"/>
        </w:rPr>
        <w:t>with UE-sided model</w:t>
      </w:r>
      <w:r>
        <w:rPr>
          <w:rFonts w:eastAsia="宋体"/>
        </w:rPr>
        <w:t>. Enhancements can be discussed in normative phase.</w:t>
      </w:r>
      <w:bookmarkEnd w:id="19"/>
      <w:r>
        <w:rPr>
          <w:rFonts w:eastAsia="宋体"/>
        </w:rPr>
        <w:t xml:space="preserve"> </w:t>
      </w:r>
    </w:p>
    <w:p w14:paraId="496C5F46" w14:textId="2893A1F7" w:rsidR="00925BEA" w:rsidRDefault="00925BEA" w:rsidP="00925BEA">
      <w:pPr>
        <w:pStyle w:val="Proposal"/>
        <w:numPr>
          <w:ilvl w:val="1"/>
          <w:numId w:val="5"/>
        </w:numPr>
        <w:rPr>
          <w:rFonts w:eastAsia="宋体"/>
        </w:rPr>
      </w:pPr>
      <w:bookmarkStart w:id="20" w:name="_Toc149896729"/>
      <w:r>
        <w:rPr>
          <w:rFonts w:eastAsia="宋体" w:hint="eastAsia"/>
        </w:rPr>
        <w:t>I</w:t>
      </w:r>
      <w:r>
        <w:rPr>
          <w:rFonts w:eastAsia="宋体"/>
        </w:rPr>
        <w:t>nference:</w:t>
      </w:r>
      <w:r w:rsidRPr="00EA32D0">
        <w:rPr>
          <w:rFonts w:eastAsia="宋体"/>
        </w:rPr>
        <w:t xml:space="preserve"> L1 measurement</w:t>
      </w:r>
      <w:r w:rsidR="00015A81">
        <w:rPr>
          <w:rFonts w:eastAsia="宋体"/>
        </w:rPr>
        <w:t xml:space="preserve"> (carrying the output)</w:t>
      </w:r>
      <w:bookmarkEnd w:id="20"/>
    </w:p>
    <w:p w14:paraId="5D8FDADE" w14:textId="6E9F7802" w:rsidR="00925BEA" w:rsidRPr="00EA32D0" w:rsidRDefault="00925BEA" w:rsidP="00925BEA">
      <w:pPr>
        <w:pStyle w:val="Proposal"/>
        <w:numPr>
          <w:ilvl w:val="1"/>
          <w:numId w:val="5"/>
        </w:numPr>
        <w:rPr>
          <w:rFonts w:eastAsia="宋体"/>
        </w:rPr>
      </w:pPr>
      <w:bookmarkStart w:id="21" w:name="_Toc149896730"/>
      <w:r>
        <w:rPr>
          <w:rFonts w:eastAsia="宋体" w:hint="eastAsia"/>
        </w:rPr>
        <w:t>M</w:t>
      </w:r>
      <w:r>
        <w:rPr>
          <w:rFonts w:eastAsia="宋体"/>
        </w:rPr>
        <w:t>onitoring:</w:t>
      </w:r>
      <w:r w:rsidRPr="00EA32D0">
        <w:rPr>
          <w:rFonts w:eastAsia="宋体"/>
        </w:rPr>
        <w:t xml:space="preserve"> L3 Measurements</w:t>
      </w:r>
      <w:bookmarkEnd w:id="21"/>
    </w:p>
    <w:p w14:paraId="22B8A5B8" w14:textId="77777777" w:rsidR="00E84940" w:rsidRPr="00925BEA" w:rsidRDefault="00E84940" w:rsidP="00C76B62">
      <w:pPr>
        <w:rPr>
          <w:rFonts w:eastAsia="宋体"/>
          <w:lang w:eastAsia="zh-CN"/>
        </w:rPr>
      </w:pPr>
    </w:p>
    <w:p w14:paraId="5C2F7376" w14:textId="4D012192" w:rsidR="00EA32D0" w:rsidRDefault="00EA32D0" w:rsidP="00EA32D0">
      <w:pPr>
        <w:pStyle w:val="Heading2"/>
        <w:rPr>
          <w:rFonts w:eastAsia="宋体"/>
        </w:rPr>
      </w:pPr>
      <w:r>
        <w:rPr>
          <w:rFonts w:eastAsia="宋体"/>
        </w:rPr>
        <w:t>2.4 Applicable data collection methods for beam management</w:t>
      </w:r>
      <w:r w:rsidR="00DD3D79">
        <w:rPr>
          <w:rFonts w:eastAsia="宋体"/>
        </w:rPr>
        <w:t xml:space="preserve"> LCM</w:t>
      </w:r>
    </w:p>
    <w:p w14:paraId="236D50E8" w14:textId="64C566E9" w:rsidR="00EA32D0" w:rsidRDefault="00EA32D0" w:rsidP="00EA32D0">
      <w:pPr>
        <w:rPr>
          <w:rFonts w:eastAsia="宋体"/>
          <w:lang w:eastAsia="zh-CN"/>
        </w:rPr>
      </w:pPr>
      <w:r>
        <w:rPr>
          <w:rFonts w:eastAsia="宋体"/>
          <w:lang w:eastAsia="zh-CN"/>
        </w:rPr>
        <w:t xml:space="preserve">For </w:t>
      </w:r>
      <w:r w:rsidR="00EB6083" w:rsidRPr="00EC6DCE">
        <w:rPr>
          <w:rFonts w:eastAsia="宋体"/>
          <w:b/>
          <w:bCs/>
          <w:lang w:eastAsia="zh-CN"/>
        </w:rPr>
        <w:t>UE side beam management</w:t>
      </w:r>
      <w:r w:rsidRPr="00EC6DCE">
        <w:rPr>
          <w:rFonts w:eastAsia="宋体"/>
          <w:b/>
          <w:bCs/>
          <w:lang w:eastAsia="zh-CN"/>
        </w:rPr>
        <w:t xml:space="preserve"> training/inference/monitoring</w:t>
      </w:r>
      <w:r>
        <w:rPr>
          <w:rFonts w:eastAsia="宋体"/>
          <w:lang w:eastAsia="zh-CN"/>
        </w:rPr>
        <w:t xml:space="preserve">, we try to identify the applicable data collection methods using the table below based on previous RAN1/RAN2 </w:t>
      </w:r>
      <w:proofErr w:type="gramStart"/>
      <w:r>
        <w:rPr>
          <w:rFonts w:eastAsia="宋体"/>
          <w:lang w:eastAsia="zh-CN"/>
        </w:rPr>
        <w:t>agreements</w:t>
      </w:r>
      <w:proofErr w:type="gramEnd"/>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22"/>
        <w:gridCol w:w="1210"/>
        <w:gridCol w:w="1210"/>
        <w:gridCol w:w="1623"/>
        <w:gridCol w:w="3220"/>
      </w:tblGrid>
      <w:tr w:rsidR="00EA32D0" w14:paraId="05FB6107" w14:textId="77777777" w:rsidTr="00882DED">
        <w:trPr>
          <w:trHeight w:val="1103"/>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33C5A25C" w14:textId="77777777" w:rsidR="00EA32D0" w:rsidRDefault="00EA32D0" w:rsidP="00882DED">
            <w:pPr>
              <w:snapToGrid w:val="0"/>
              <w:spacing w:before="100" w:beforeAutospacing="1" w:after="120"/>
              <w:rPr>
                <w:b/>
                <w:bCs/>
              </w:rPr>
            </w:pPr>
            <w:r>
              <w:rPr>
                <w:b/>
                <w:bCs/>
              </w:rPr>
              <w:t>LCM purpose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3FF2613D" w14:textId="77777777" w:rsidR="00EA32D0" w:rsidRDefault="00EA32D0" w:rsidP="00882DED">
            <w:pPr>
              <w:snapToGrid w:val="0"/>
              <w:spacing w:before="100" w:beforeAutospacing="1" w:after="120"/>
              <w:rPr>
                <w:b/>
                <w:bCs/>
              </w:rPr>
            </w:pPr>
            <w:r>
              <w:rPr>
                <w:b/>
                <w:bCs/>
              </w:rPr>
              <w:t>Data Collection Entity</w:t>
            </w:r>
          </w:p>
        </w:tc>
        <w:tc>
          <w:tcPr>
            <w:tcW w:w="1210" w:type="dxa"/>
            <w:tcBorders>
              <w:top w:val="single" w:sz="4" w:space="0" w:color="auto"/>
              <w:left w:val="single" w:sz="4" w:space="0" w:color="auto"/>
              <w:bottom w:val="single" w:sz="4" w:space="0" w:color="auto"/>
              <w:right w:val="single" w:sz="4" w:space="0" w:color="auto"/>
            </w:tcBorders>
          </w:tcPr>
          <w:p w14:paraId="50893561" w14:textId="77777777" w:rsidR="00EA32D0" w:rsidRPr="006E3FEA" w:rsidRDefault="00EA32D0" w:rsidP="00882DED">
            <w:pPr>
              <w:snapToGrid w:val="0"/>
              <w:spacing w:before="100" w:beforeAutospacing="1" w:after="120"/>
              <w:rPr>
                <w:rFonts w:eastAsiaTheme="minorEastAsia"/>
                <w:b/>
                <w:bCs/>
                <w:lang w:eastAsia="zh-CN"/>
              </w:rPr>
            </w:pPr>
            <w:r>
              <w:rPr>
                <w:rFonts w:eastAsiaTheme="minorEastAsia"/>
                <w:b/>
                <w:bCs/>
                <w:lang w:eastAsia="zh-CN"/>
              </w:rPr>
              <w:t>RRC state to generate data</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14:paraId="3AD1AA5F" w14:textId="77777777" w:rsidR="00EA32D0" w:rsidRDefault="00EA32D0" w:rsidP="00882DED">
            <w:pPr>
              <w:snapToGrid w:val="0"/>
              <w:spacing w:before="100" w:beforeAutospacing="1" w:after="120"/>
              <w:rPr>
                <w:b/>
                <w:bCs/>
              </w:rPr>
            </w:pPr>
            <w:r>
              <w:rPr>
                <w:b/>
                <w:bCs/>
              </w:rPr>
              <w:t xml:space="preserve">Payload Size </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tcPr>
          <w:p w14:paraId="1881DA14" w14:textId="77777777" w:rsidR="00EA32D0" w:rsidRDefault="00EA32D0" w:rsidP="00882DED">
            <w:pPr>
              <w:snapToGrid w:val="0"/>
              <w:spacing w:before="100" w:beforeAutospacing="1" w:after="120"/>
              <w:rPr>
                <w:b/>
                <w:bCs/>
              </w:rPr>
            </w:pPr>
            <w:r>
              <w:rPr>
                <w:b/>
                <w:bCs/>
              </w:rPr>
              <w:t>Typical latency requirement</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4897E364" w14:textId="77777777" w:rsidR="00EA32D0" w:rsidRDefault="00EA32D0" w:rsidP="00882DED">
            <w:pPr>
              <w:snapToGrid w:val="0"/>
              <w:spacing w:before="100" w:beforeAutospacing="1" w:after="120"/>
              <w:rPr>
                <w:b/>
                <w:bCs/>
              </w:rPr>
            </w:pPr>
            <w:r>
              <w:rPr>
                <w:b/>
                <w:bCs/>
              </w:rPr>
              <w:t>Applicable Data Collection Methods</w:t>
            </w:r>
          </w:p>
        </w:tc>
      </w:tr>
      <w:tr w:rsidR="008515B3" w14:paraId="39F8C883" w14:textId="77777777" w:rsidTr="00882DED">
        <w:trPr>
          <w:trHeight w:val="882"/>
        </w:trPr>
        <w:tc>
          <w:tcPr>
            <w:tcW w:w="967" w:type="dxa"/>
            <w:tcBorders>
              <w:top w:val="single" w:sz="4" w:space="0" w:color="auto"/>
              <w:left w:val="single" w:sz="4" w:space="0" w:color="auto"/>
              <w:right w:val="single" w:sz="4" w:space="0" w:color="auto"/>
            </w:tcBorders>
            <w:shd w:val="clear" w:color="auto" w:fill="auto"/>
            <w:vAlign w:val="center"/>
          </w:tcPr>
          <w:p w14:paraId="17C5FA06" w14:textId="77777777" w:rsidR="008515B3" w:rsidRDefault="008515B3" w:rsidP="008515B3">
            <w:pPr>
              <w:snapToGrid w:val="0"/>
              <w:spacing w:before="100" w:beforeAutospacing="1" w:after="120"/>
            </w:pPr>
            <w:r>
              <w:t>Training</w:t>
            </w:r>
          </w:p>
        </w:tc>
        <w:tc>
          <w:tcPr>
            <w:tcW w:w="1222" w:type="dxa"/>
            <w:tcBorders>
              <w:top w:val="single" w:sz="4" w:space="0" w:color="auto"/>
              <w:left w:val="single" w:sz="4" w:space="0" w:color="auto"/>
              <w:right w:val="single" w:sz="4" w:space="0" w:color="auto"/>
            </w:tcBorders>
            <w:shd w:val="clear" w:color="auto" w:fill="auto"/>
            <w:vAlign w:val="center"/>
          </w:tcPr>
          <w:p w14:paraId="21157FAA" w14:textId="24B47ECB" w:rsidR="008515B3" w:rsidRDefault="008515B3" w:rsidP="008515B3">
            <w:pPr>
              <w:snapToGrid w:val="0"/>
              <w:spacing w:before="100" w:beforeAutospacing="1" w:after="120"/>
            </w:pPr>
            <w:r w:rsidRPr="00CA0F0A">
              <w:t xml:space="preserve">UE-side OTT server, UE, [FFS: </w:t>
            </w:r>
            <w:proofErr w:type="spellStart"/>
            <w:r w:rsidRPr="00CA0F0A">
              <w:t>gNB</w:t>
            </w:r>
            <w:proofErr w:type="spellEnd"/>
            <w:r w:rsidRPr="00CA0F0A">
              <w:t>, OAM, CN]</w:t>
            </w:r>
          </w:p>
        </w:tc>
        <w:tc>
          <w:tcPr>
            <w:tcW w:w="1210" w:type="dxa"/>
            <w:tcBorders>
              <w:top w:val="single" w:sz="4" w:space="0" w:color="auto"/>
              <w:left w:val="single" w:sz="4" w:space="0" w:color="auto"/>
              <w:right w:val="single" w:sz="4" w:space="0" w:color="auto"/>
            </w:tcBorders>
          </w:tcPr>
          <w:p w14:paraId="50CF5B2C" w14:textId="77777777" w:rsidR="008515B3" w:rsidRPr="00380365" w:rsidRDefault="008515B3" w:rsidP="008515B3">
            <w:pPr>
              <w:snapToGrid w:val="0"/>
              <w:spacing w:before="100" w:beforeAutospacing="1" w:after="120"/>
              <w:rPr>
                <w:rFonts w:eastAsiaTheme="minorEastAsia"/>
                <w:lang w:eastAsia="zh-CN"/>
              </w:rPr>
            </w:pPr>
            <w:proofErr w:type="gramStart"/>
            <w:r>
              <w:rPr>
                <w:rFonts w:eastAsiaTheme="minorEastAsia" w:hint="eastAsia"/>
                <w:lang w:eastAsia="zh-CN"/>
              </w:rPr>
              <w:t>R</w:t>
            </w:r>
            <w:r>
              <w:rPr>
                <w:rFonts w:eastAsiaTheme="minorEastAsia"/>
                <w:lang w:eastAsia="zh-CN"/>
              </w:rPr>
              <w:t>RC  connected</w:t>
            </w:r>
            <w:proofErr w:type="gramEnd"/>
          </w:p>
        </w:tc>
        <w:tc>
          <w:tcPr>
            <w:tcW w:w="1210" w:type="dxa"/>
            <w:tcBorders>
              <w:top w:val="single" w:sz="4" w:space="0" w:color="auto"/>
              <w:left w:val="single" w:sz="4" w:space="0" w:color="auto"/>
              <w:right w:val="single" w:sz="4" w:space="0" w:color="auto"/>
            </w:tcBorders>
            <w:shd w:val="clear" w:color="auto" w:fill="auto"/>
            <w:vAlign w:val="center"/>
          </w:tcPr>
          <w:p w14:paraId="25D7D952" w14:textId="77777777" w:rsidR="008515B3" w:rsidRPr="00865693" w:rsidRDefault="008515B3" w:rsidP="008515B3">
            <w:pPr>
              <w:snapToGrid w:val="0"/>
              <w:spacing w:before="100" w:beforeAutospacing="1" w:after="120"/>
              <w:rPr>
                <w:highlight w:val="yellow"/>
              </w:rPr>
            </w:pPr>
            <w:r w:rsidRPr="00865693">
              <w:rPr>
                <w:highlight w:val="yellow"/>
              </w:rPr>
              <w:t xml:space="preserve">~100 bits </w:t>
            </w:r>
          </w:p>
          <w:p w14:paraId="7D72C130" w14:textId="77777777" w:rsidR="008515B3" w:rsidRPr="00865693" w:rsidRDefault="008515B3" w:rsidP="008515B3">
            <w:pPr>
              <w:snapToGrid w:val="0"/>
              <w:spacing w:before="100" w:beforeAutospacing="1" w:after="120"/>
              <w:rPr>
                <w:highlight w:val="yellow"/>
              </w:rPr>
            </w:pPr>
            <w:r w:rsidRPr="00865693">
              <w:rPr>
                <w:highlight w:val="yellow"/>
              </w:rPr>
              <w:t xml:space="preserve">~500 bits </w:t>
            </w:r>
          </w:p>
          <w:p w14:paraId="33E26A61" w14:textId="0856702F" w:rsidR="008515B3" w:rsidRDefault="008515B3" w:rsidP="008515B3">
            <w:pPr>
              <w:snapToGrid w:val="0"/>
              <w:spacing w:before="100" w:beforeAutospacing="1" w:after="120"/>
            </w:pPr>
          </w:p>
        </w:tc>
        <w:tc>
          <w:tcPr>
            <w:tcW w:w="1623" w:type="dxa"/>
            <w:tcBorders>
              <w:top w:val="single" w:sz="4" w:space="0" w:color="auto"/>
              <w:left w:val="single" w:sz="4" w:space="0" w:color="auto"/>
              <w:right w:val="single" w:sz="4" w:space="0" w:color="auto"/>
            </w:tcBorders>
            <w:shd w:val="clear" w:color="auto" w:fill="auto"/>
            <w:vAlign w:val="center"/>
          </w:tcPr>
          <w:p w14:paraId="1017C78F" w14:textId="4CB392E5" w:rsidR="008515B3" w:rsidRPr="00FD7EFC" w:rsidRDefault="008515B3" w:rsidP="008515B3">
            <w:pPr>
              <w:snapToGrid w:val="0"/>
              <w:spacing w:before="100" w:beforeAutospacing="1" w:after="120"/>
              <w:rPr>
                <w:highlight w:val="green"/>
              </w:rPr>
            </w:pPr>
            <w:r w:rsidRPr="00796B3B">
              <w:rPr>
                <w:rFonts w:eastAsia="宋体"/>
                <w:highlight w:val="green"/>
              </w:rPr>
              <w:t>Relaxed (e.g., minutes, hours, days, or no latency requirement)</w:t>
            </w:r>
          </w:p>
        </w:tc>
        <w:tc>
          <w:tcPr>
            <w:tcW w:w="3220" w:type="dxa"/>
            <w:tcBorders>
              <w:top w:val="single" w:sz="4" w:space="0" w:color="auto"/>
              <w:left w:val="single" w:sz="4" w:space="0" w:color="auto"/>
              <w:right w:val="single" w:sz="4" w:space="0" w:color="auto"/>
            </w:tcBorders>
            <w:shd w:val="clear" w:color="auto" w:fill="auto"/>
            <w:vAlign w:val="center"/>
          </w:tcPr>
          <w:p w14:paraId="7DA4E52C" w14:textId="008A7C80" w:rsidR="008515B3" w:rsidRPr="001A40C7" w:rsidRDefault="008515B3" w:rsidP="008515B3">
            <w:pPr>
              <w:snapToGrid w:val="0"/>
              <w:spacing w:before="100" w:beforeAutospacing="1" w:after="120"/>
              <w:rPr>
                <w:rFonts w:eastAsiaTheme="minorEastAsia"/>
                <w:color w:val="F79646" w:themeColor="accent6"/>
                <w:lang w:eastAsia="zh-CN"/>
              </w:rPr>
            </w:pPr>
            <w:r w:rsidRPr="001A40C7">
              <w:rPr>
                <w:rFonts w:eastAsiaTheme="minorEastAsia"/>
                <w:color w:val="F79646" w:themeColor="accent6"/>
                <w:lang w:eastAsia="zh-CN"/>
              </w:rPr>
              <w:t>NA (if collected by UE or OTT server, it’s transparent to 3GPP)</w:t>
            </w:r>
          </w:p>
        </w:tc>
      </w:tr>
      <w:tr w:rsidR="008515B3" w14:paraId="7C0AEA57" w14:textId="77777777" w:rsidTr="00882DED">
        <w:trPr>
          <w:trHeight w:val="1024"/>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1831296D" w14:textId="77777777" w:rsidR="008515B3" w:rsidRDefault="008515B3" w:rsidP="008515B3">
            <w:pPr>
              <w:snapToGrid w:val="0"/>
              <w:spacing w:before="100" w:beforeAutospacing="1" w:after="120"/>
            </w:pPr>
            <w:r>
              <w:t>Inference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310EFA4A" w14:textId="26616F3C" w:rsidR="008515B3" w:rsidRDefault="008515B3" w:rsidP="008515B3">
            <w:pPr>
              <w:snapToGrid w:val="0"/>
              <w:spacing w:before="100" w:beforeAutospacing="1" w:after="120"/>
            </w:pPr>
            <w:r>
              <w:t>UE</w:t>
            </w:r>
          </w:p>
        </w:tc>
        <w:tc>
          <w:tcPr>
            <w:tcW w:w="1210" w:type="dxa"/>
            <w:tcBorders>
              <w:top w:val="single" w:sz="4" w:space="0" w:color="auto"/>
              <w:left w:val="single" w:sz="4" w:space="0" w:color="auto"/>
              <w:bottom w:val="single" w:sz="4" w:space="0" w:color="auto"/>
              <w:right w:val="single" w:sz="4" w:space="0" w:color="auto"/>
            </w:tcBorders>
          </w:tcPr>
          <w:p w14:paraId="26A4AB7F" w14:textId="77777777" w:rsidR="008515B3" w:rsidRDefault="008515B3" w:rsidP="008515B3">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14:paraId="1653ECF9" w14:textId="6A041BC6" w:rsidR="008515B3" w:rsidRPr="00865693" w:rsidRDefault="008515B3" w:rsidP="008515B3">
            <w:pPr>
              <w:snapToGrid w:val="0"/>
              <w:spacing w:before="100" w:beforeAutospacing="1" w:after="120"/>
              <w:rPr>
                <w:highlight w:val="yellow"/>
              </w:rPr>
            </w:pPr>
            <w:r w:rsidRPr="00865693">
              <w:rPr>
                <w:highlight w:val="yellow"/>
              </w:rPr>
              <w:t>10s of bits</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tcPr>
          <w:p w14:paraId="2CB6CB06" w14:textId="344EF19B" w:rsidR="008515B3" w:rsidRDefault="008515B3" w:rsidP="008515B3">
            <w:pPr>
              <w:snapToGrid w:val="0"/>
              <w:spacing w:before="100" w:beforeAutospacing="1" w:after="120"/>
            </w:pPr>
            <w:r w:rsidRPr="00796B3B">
              <w:rPr>
                <w:rFonts w:eastAsia="宋体"/>
                <w:highlight w:val="red"/>
              </w:rPr>
              <w:t>Time-critical (e.g., a few msecs)</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7B97725A" w14:textId="5146F0A4" w:rsidR="008515B3" w:rsidRPr="001A40C7" w:rsidRDefault="008515B3" w:rsidP="008515B3">
            <w:pPr>
              <w:snapToGrid w:val="0"/>
              <w:spacing w:before="100" w:beforeAutospacing="1" w:after="120"/>
              <w:rPr>
                <w:color w:val="F79646" w:themeColor="accent6"/>
              </w:rPr>
            </w:pPr>
            <w:r w:rsidRPr="001A40C7">
              <w:rPr>
                <w:rFonts w:eastAsiaTheme="minorEastAsia"/>
                <w:color w:val="F79646" w:themeColor="accent6"/>
                <w:lang w:eastAsia="zh-CN"/>
              </w:rPr>
              <w:t>L1 measurement (carrying the output)</w:t>
            </w:r>
          </w:p>
        </w:tc>
      </w:tr>
      <w:tr w:rsidR="008515B3" w14:paraId="43BA9FF5" w14:textId="77777777" w:rsidTr="00882DED">
        <w:trPr>
          <w:trHeight w:val="817"/>
        </w:trPr>
        <w:tc>
          <w:tcPr>
            <w:tcW w:w="967" w:type="dxa"/>
            <w:tcBorders>
              <w:top w:val="single" w:sz="4" w:space="0" w:color="auto"/>
              <w:left w:val="single" w:sz="4" w:space="0" w:color="auto"/>
              <w:right w:val="single" w:sz="4" w:space="0" w:color="auto"/>
            </w:tcBorders>
            <w:shd w:val="clear" w:color="auto" w:fill="auto"/>
            <w:vAlign w:val="center"/>
          </w:tcPr>
          <w:p w14:paraId="49CD115A" w14:textId="77777777" w:rsidR="008515B3" w:rsidRDefault="008515B3" w:rsidP="008515B3">
            <w:pPr>
              <w:snapToGrid w:val="0"/>
              <w:spacing w:before="100" w:beforeAutospacing="1" w:after="120"/>
            </w:pPr>
            <w:r>
              <w:t>Monitoring</w:t>
            </w:r>
          </w:p>
        </w:tc>
        <w:tc>
          <w:tcPr>
            <w:tcW w:w="1222" w:type="dxa"/>
            <w:tcBorders>
              <w:top w:val="single" w:sz="4" w:space="0" w:color="auto"/>
              <w:left w:val="single" w:sz="4" w:space="0" w:color="auto"/>
              <w:right w:val="single" w:sz="4" w:space="0" w:color="auto"/>
            </w:tcBorders>
            <w:shd w:val="clear" w:color="auto" w:fill="auto"/>
            <w:vAlign w:val="center"/>
          </w:tcPr>
          <w:p w14:paraId="5B1F8C60" w14:textId="2D47F72A" w:rsidR="008515B3" w:rsidRPr="00380365" w:rsidRDefault="008515B3" w:rsidP="008515B3">
            <w:pPr>
              <w:snapToGrid w:val="0"/>
              <w:spacing w:before="100" w:beforeAutospacing="1" w:after="120"/>
              <w:rPr>
                <w:rFonts w:eastAsiaTheme="minorEastAsia"/>
                <w:lang w:eastAsia="zh-CN"/>
              </w:rPr>
            </w:pPr>
            <w:proofErr w:type="spellStart"/>
            <w:r>
              <w:rPr>
                <w:rFonts w:eastAsiaTheme="minorEastAsia"/>
                <w:lang w:eastAsia="zh-CN"/>
              </w:rPr>
              <w:t>gNB</w:t>
            </w:r>
            <w:proofErr w:type="spellEnd"/>
            <w:r>
              <w:rPr>
                <w:rFonts w:eastAsiaTheme="minorEastAsia"/>
                <w:lang w:eastAsia="zh-CN"/>
              </w:rPr>
              <w:t>, UE</w:t>
            </w:r>
          </w:p>
        </w:tc>
        <w:tc>
          <w:tcPr>
            <w:tcW w:w="1210" w:type="dxa"/>
            <w:tcBorders>
              <w:top w:val="single" w:sz="4" w:space="0" w:color="auto"/>
              <w:left w:val="single" w:sz="4" w:space="0" w:color="auto"/>
              <w:right w:val="single" w:sz="4" w:space="0" w:color="auto"/>
            </w:tcBorders>
          </w:tcPr>
          <w:p w14:paraId="6459212E" w14:textId="77777777" w:rsidR="008515B3" w:rsidRDefault="008515B3" w:rsidP="008515B3">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p>
        </w:tc>
        <w:tc>
          <w:tcPr>
            <w:tcW w:w="1210" w:type="dxa"/>
            <w:tcBorders>
              <w:top w:val="single" w:sz="4" w:space="0" w:color="auto"/>
              <w:left w:val="single" w:sz="4" w:space="0" w:color="auto"/>
              <w:right w:val="single" w:sz="4" w:space="0" w:color="auto"/>
            </w:tcBorders>
            <w:shd w:val="clear" w:color="auto" w:fill="auto"/>
            <w:vAlign w:val="center"/>
          </w:tcPr>
          <w:p w14:paraId="395FF4E2" w14:textId="3751EF81" w:rsidR="008515B3" w:rsidRDefault="008515B3" w:rsidP="008515B3">
            <w:pPr>
              <w:snapToGrid w:val="0"/>
              <w:spacing w:before="100" w:beforeAutospacing="1" w:after="120"/>
              <w:rPr>
                <w:rStyle w:val="ui-provider"/>
                <w:highlight w:val="yellow"/>
              </w:rPr>
            </w:pPr>
            <w:r>
              <w:rPr>
                <w:rStyle w:val="ui-provider"/>
                <w:highlight w:val="yellow"/>
              </w:rPr>
              <w:t xml:space="preserve">~ </w:t>
            </w:r>
            <w:r w:rsidRPr="003D128A">
              <w:rPr>
                <w:rStyle w:val="ui-provider"/>
                <w:highlight w:val="yellow"/>
              </w:rPr>
              <w:t>10 bit</w:t>
            </w:r>
            <w:r>
              <w:rPr>
                <w:rStyle w:val="ui-provider"/>
                <w:highlight w:val="yellow"/>
              </w:rPr>
              <w:t>s</w:t>
            </w:r>
          </w:p>
          <w:p w14:paraId="17A5CD35" w14:textId="6F556065" w:rsidR="008515B3" w:rsidRDefault="008515B3" w:rsidP="008515B3">
            <w:pPr>
              <w:snapToGrid w:val="0"/>
              <w:spacing w:before="100" w:beforeAutospacing="1" w:after="120"/>
            </w:pPr>
            <w:r w:rsidRPr="00717778">
              <w:rPr>
                <w:highlight w:val="yellow"/>
              </w:rPr>
              <w:t>~ 100 bits</w:t>
            </w:r>
          </w:p>
          <w:p w14:paraId="6D622DCB" w14:textId="7FFDCC0E" w:rsidR="008515B3" w:rsidRDefault="008515B3" w:rsidP="008515B3">
            <w:pPr>
              <w:snapToGrid w:val="0"/>
              <w:spacing w:before="100" w:beforeAutospacing="1" w:after="120"/>
            </w:pPr>
            <w:r w:rsidRPr="008515B3">
              <w:rPr>
                <w:highlight w:val="yellow"/>
              </w:rPr>
              <w:lastRenderedPageBreak/>
              <w:t>~ 100s of bits</w:t>
            </w:r>
          </w:p>
        </w:tc>
        <w:tc>
          <w:tcPr>
            <w:tcW w:w="1623" w:type="dxa"/>
            <w:tcBorders>
              <w:top w:val="single" w:sz="4" w:space="0" w:color="auto"/>
              <w:left w:val="single" w:sz="4" w:space="0" w:color="auto"/>
              <w:right w:val="single" w:sz="4" w:space="0" w:color="auto"/>
            </w:tcBorders>
            <w:shd w:val="clear" w:color="auto" w:fill="auto"/>
            <w:vAlign w:val="center"/>
          </w:tcPr>
          <w:p w14:paraId="6A83C2D9" w14:textId="7AEE61E5" w:rsidR="008515B3" w:rsidRPr="00FD7EFC" w:rsidRDefault="008515B3" w:rsidP="008515B3">
            <w:pPr>
              <w:snapToGrid w:val="0"/>
              <w:spacing w:before="100" w:beforeAutospacing="1" w:after="120"/>
              <w:rPr>
                <w:highlight w:val="cyan"/>
              </w:rPr>
            </w:pPr>
            <w:r w:rsidRPr="00796B3B">
              <w:rPr>
                <w:rFonts w:eastAsia="宋体"/>
                <w:highlight w:val="cyan"/>
              </w:rPr>
              <w:lastRenderedPageBreak/>
              <w:t>Near-real-time (e.g., several tens of msecs to a few seconds)</w:t>
            </w:r>
          </w:p>
        </w:tc>
        <w:tc>
          <w:tcPr>
            <w:tcW w:w="3220" w:type="dxa"/>
            <w:tcBorders>
              <w:top w:val="single" w:sz="4" w:space="0" w:color="auto"/>
              <w:left w:val="single" w:sz="4" w:space="0" w:color="auto"/>
              <w:right w:val="single" w:sz="4" w:space="0" w:color="auto"/>
            </w:tcBorders>
            <w:shd w:val="clear" w:color="auto" w:fill="auto"/>
            <w:vAlign w:val="center"/>
          </w:tcPr>
          <w:p w14:paraId="604DE199" w14:textId="77777777" w:rsidR="008515B3" w:rsidRPr="001A40C7" w:rsidRDefault="008515B3" w:rsidP="008515B3">
            <w:pPr>
              <w:snapToGrid w:val="0"/>
              <w:spacing w:before="100" w:beforeAutospacing="1" w:after="120"/>
              <w:rPr>
                <w:rFonts w:eastAsiaTheme="minorEastAsia"/>
                <w:color w:val="F79646" w:themeColor="accent6"/>
                <w:lang w:eastAsia="zh-CN"/>
              </w:rPr>
            </w:pPr>
            <w:r w:rsidRPr="001A40C7">
              <w:rPr>
                <w:rFonts w:eastAsiaTheme="minorEastAsia"/>
                <w:color w:val="F79646" w:themeColor="accent6"/>
                <w:lang w:eastAsia="zh-CN"/>
              </w:rPr>
              <w:t>L3 Measurements</w:t>
            </w:r>
            <w:r w:rsidRPr="001A40C7">
              <w:rPr>
                <w:rFonts w:eastAsiaTheme="minorEastAsia" w:hint="eastAsia"/>
                <w:color w:val="F79646" w:themeColor="accent6"/>
                <w:lang w:eastAsia="zh-CN"/>
              </w:rPr>
              <w:t>,</w:t>
            </w:r>
            <w:r w:rsidRPr="001A40C7">
              <w:rPr>
                <w:rFonts w:eastAsiaTheme="minorEastAsia"/>
                <w:color w:val="F79646" w:themeColor="accent6"/>
                <w:lang w:eastAsia="zh-CN"/>
              </w:rPr>
              <w:t xml:space="preserve"> </w:t>
            </w:r>
          </w:p>
          <w:p w14:paraId="26D49090" w14:textId="19BEA247" w:rsidR="008515B3" w:rsidRPr="001A40C7" w:rsidRDefault="008515B3" w:rsidP="008515B3">
            <w:pPr>
              <w:snapToGrid w:val="0"/>
              <w:spacing w:before="100" w:beforeAutospacing="1" w:after="120"/>
              <w:rPr>
                <w:color w:val="F79646" w:themeColor="accent6"/>
              </w:rPr>
            </w:pPr>
            <w:r w:rsidRPr="001A40C7">
              <w:rPr>
                <w:rFonts w:eastAsiaTheme="minorEastAsia"/>
                <w:color w:val="F79646" w:themeColor="accent6"/>
                <w:lang w:eastAsia="zh-CN"/>
              </w:rPr>
              <w:t>L1 measurement</w:t>
            </w:r>
          </w:p>
        </w:tc>
      </w:tr>
    </w:tbl>
    <w:p w14:paraId="699743F5" w14:textId="77777777" w:rsidR="00EA32D0" w:rsidRPr="0084749B" w:rsidRDefault="00EA32D0" w:rsidP="00EA32D0">
      <w:pPr>
        <w:rPr>
          <w:rFonts w:eastAsia="宋体"/>
          <w:lang w:eastAsia="zh-CN"/>
        </w:rPr>
      </w:pPr>
    </w:p>
    <w:p w14:paraId="195C2189" w14:textId="2BBBFE5F" w:rsidR="006C6C56" w:rsidRDefault="006C6C56" w:rsidP="006C6C56">
      <w:pPr>
        <w:pStyle w:val="Proposal"/>
        <w:rPr>
          <w:rFonts w:eastAsia="宋体"/>
        </w:rPr>
      </w:pPr>
      <w:bookmarkStart w:id="22" w:name="_Toc149896731"/>
      <w:r>
        <w:rPr>
          <w:rFonts w:eastAsia="宋体" w:hint="eastAsia"/>
        </w:rPr>
        <w:t>R</w:t>
      </w:r>
      <w:r>
        <w:rPr>
          <w:rFonts w:eastAsia="宋体"/>
        </w:rPr>
        <w:t xml:space="preserve">AN2 considers the following data collection methods can be applicable to </w:t>
      </w:r>
      <w:r w:rsidR="006F6E92">
        <w:rPr>
          <w:rFonts w:eastAsia="宋体"/>
        </w:rPr>
        <w:t xml:space="preserve">LCM for </w:t>
      </w:r>
      <w:r>
        <w:rPr>
          <w:rFonts w:eastAsia="宋体"/>
        </w:rPr>
        <w:t>beam management with UE-sided model. Enhancements can be discussed in normative phase.</w:t>
      </w:r>
      <w:bookmarkEnd w:id="22"/>
      <w:r>
        <w:rPr>
          <w:rFonts w:eastAsia="宋体"/>
        </w:rPr>
        <w:t xml:space="preserve"> </w:t>
      </w:r>
    </w:p>
    <w:p w14:paraId="7E7F443B" w14:textId="77777777" w:rsidR="006C6C56" w:rsidRDefault="006C6C56" w:rsidP="006C6C56">
      <w:pPr>
        <w:pStyle w:val="Proposal"/>
        <w:numPr>
          <w:ilvl w:val="1"/>
          <w:numId w:val="5"/>
        </w:numPr>
        <w:rPr>
          <w:rFonts w:eastAsia="宋体"/>
        </w:rPr>
      </w:pPr>
      <w:bookmarkStart w:id="23" w:name="_Toc149896732"/>
      <w:r>
        <w:rPr>
          <w:rFonts w:eastAsia="宋体" w:hint="eastAsia"/>
        </w:rPr>
        <w:t>I</w:t>
      </w:r>
      <w:r>
        <w:rPr>
          <w:rFonts w:eastAsia="宋体"/>
        </w:rPr>
        <w:t>nference:</w:t>
      </w:r>
      <w:r w:rsidRPr="00EA32D0">
        <w:rPr>
          <w:rFonts w:eastAsia="宋体"/>
        </w:rPr>
        <w:t xml:space="preserve"> L1 measurement</w:t>
      </w:r>
      <w:r>
        <w:rPr>
          <w:rFonts w:eastAsia="宋体"/>
        </w:rPr>
        <w:t xml:space="preserve"> (carrying the output)</w:t>
      </w:r>
      <w:bookmarkEnd w:id="23"/>
    </w:p>
    <w:p w14:paraId="736985DD" w14:textId="7B424F9F" w:rsidR="006C6C56" w:rsidRPr="00EA32D0" w:rsidRDefault="006C6C56" w:rsidP="006C6C56">
      <w:pPr>
        <w:pStyle w:val="Proposal"/>
        <w:numPr>
          <w:ilvl w:val="1"/>
          <w:numId w:val="5"/>
        </w:numPr>
        <w:rPr>
          <w:rFonts w:eastAsia="宋体"/>
        </w:rPr>
      </w:pPr>
      <w:bookmarkStart w:id="24" w:name="_Toc149896733"/>
      <w:r>
        <w:rPr>
          <w:rFonts w:eastAsia="宋体" w:hint="eastAsia"/>
        </w:rPr>
        <w:t>M</w:t>
      </w:r>
      <w:r>
        <w:rPr>
          <w:rFonts w:eastAsia="宋体"/>
        </w:rPr>
        <w:t>onitoring:</w:t>
      </w:r>
      <w:r w:rsidRPr="00EA32D0">
        <w:rPr>
          <w:rFonts w:eastAsia="宋体"/>
        </w:rPr>
        <w:t xml:space="preserve"> L3 Measurements</w:t>
      </w:r>
      <w:r>
        <w:rPr>
          <w:rFonts w:eastAsia="宋体"/>
        </w:rPr>
        <w:t>, L1 measurement</w:t>
      </w:r>
      <w:bookmarkEnd w:id="24"/>
    </w:p>
    <w:p w14:paraId="75D397E5" w14:textId="77777777" w:rsidR="00E84940" w:rsidRDefault="00E84940" w:rsidP="00C76B62">
      <w:pPr>
        <w:rPr>
          <w:rFonts w:eastAsia="宋体"/>
          <w:lang w:eastAsia="zh-CN"/>
        </w:rPr>
      </w:pPr>
    </w:p>
    <w:p w14:paraId="13D9E3E0" w14:textId="77777777" w:rsidR="00EB6083" w:rsidRPr="006C6C56" w:rsidRDefault="00EB6083" w:rsidP="00C76B62">
      <w:pPr>
        <w:rPr>
          <w:rFonts w:eastAsia="宋体"/>
          <w:lang w:eastAsia="zh-CN"/>
        </w:rPr>
      </w:pPr>
    </w:p>
    <w:p w14:paraId="71E9343B" w14:textId="45D1095E" w:rsidR="00EB6083" w:rsidRPr="00EB6083" w:rsidRDefault="00EB6083" w:rsidP="00C76B62">
      <w:pPr>
        <w:rPr>
          <w:rFonts w:eastAsia="宋体"/>
          <w:lang w:eastAsia="zh-CN"/>
        </w:rPr>
      </w:pPr>
      <w:r>
        <w:rPr>
          <w:rFonts w:eastAsia="宋体"/>
          <w:lang w:eastAsia="zh-CN"/>
        </w:rPr>
        <w:t xml:space="preserve">For </w:t>
      </w:r>
      <w:proofErr w:type="spellStart"/>
      <w:r w:rsidR="00EC6DCE" w:rsidRPr="00EC6DCE">
        <w:rPr>
          <w:rFonts w:eastAsia="宋体"/>
          <w:b/>
          <w:bCs/>
          <w:lang w:eastAsia="zh-CN"/>
        </w:rPr>
        <w:t>gNB</w:t>
      </w:r>
      <w:proofErr w:type="spellEnd"/>
      <w:r w:rsidRPr="00EC6DCE">
        <w:rPr>
          <w:rFonts w:eastAsia="宋体"/>
          <w:b/>
          <w:bCs/>
          <w:lang w:eastAsia="zh-CN"/>
        </w:rPr>
        <w:t xml:space="preserve"> side beam management training/inference/monitoring</w:t>
      </w:r>
      <w:r>
        <w:rPr>
          <w:rFonts w:eastAsia="宋体"/>
          <w:lang w:eastAsia="zh-CN"/>
        </w:rPr>
        <w:t xml:space="preserve">, we try to identify the applicable data collection methods using the table below based on previous RAN1/RAN2 </w:t>
      </w:r>
      <w:proofErr w:type="gramStart"/>
      <w:r>
        <w:rPr>
          <w:rFonts w:eastAsia="宋体"/>
          <w:lang w:eastAsia="zh-CN"/>
        </w:rPr>
        <w:t>agreements</w:t>
      </w:r>
      <w:proofErr w:type="gramEnd"/>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22"/>
        <w:gridCol w:w="1210"/>
        <w:gridCol w:w="1210"/>
        <w:gridCol w:w="1623"/>
        <w:gridCol w:w="3220"/>
      </w:tblGrid>
      <w:tr w:rsidR="00EB6083" w14:paraId="1FF2AB0A" w14:textId="77777777" w:rsidTr="003D5E7D">
        <w:trPr>
          <w:trHeight w:val="1103"/>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0FE88E4C" w14:textId="77777777" w:rsidR="00EB6083" w:rsidRDefault="00EB6083" w:rsidP="003D5E7D">
            <w:pPr>
              <w:snapToGrid w:val="0"/>
              <w:spacing w:before="100" w:beforeAutospacing="1" w:after="120"/>
              <w:rPr>
                <w:b/>
                <w:bCs/>
              </w:rPr>
            </w:pPr>
            <w:r>
              <w:rPr>
                <w:b/>
                <w:bCs/>
              </w:rPr>
              <w:t>LCM purpose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67A7BBC5" w14:textId="77777777" w:rsidR="00EB6083" w:rsidRDefault="00EB6083" w:rsidP="003D5E7D">
            <w:pPr>
              <w:snapToGrid w:val="0"/>
              <w:spacing w:before="100" w:beforeAutospacing="1" w:after="120"/>
              <w:rPr>
                <w:b/>
                <w:bCs/>
              </w:rPr>
            </w:pPr>
            <w:r>
              <w:rPr>
                <w:b/>
                <w:bCs/>
              </w:rPr>
              <w:t>Data Collection Entity</w:t>
            </w:r>
          </w:p>
        </w:tc>
        <w:tc>
          <w:tcPr>
            <w:tcW w:w="1210" w:type="dxa"/>
            <w:tcBorders>
              <w:top w:val="single" w:sz="4" w:space="0" w:color="auto"/>
              <w:left w:val="single" w:sz="4" w:space="0" w:color="auto"/>
              <w:bottom w:val="single" w:sz="4" w:space="0" w:color="auto"/>
              <w:right w:val="single" w:sz="4" w:space="0" w:color="auto"/>
            </w:tcBorders>
          </w:tcPr>
          <w:p w14:paraId="28DB5D51" w14:textId="77777777" w:rsidR="00EB6083" w:rsidRPr="006E3FEA" w:rsidRDefault="00EB6083" w:rsidP="003D5E7D">
            <w:pPr>
              <w:snapToGrid w:val="0"/>
              <w:spacing w:before="100" w:beforeAutospacing="1" w:after="120"/>
              <w:rPr>
                <w:rFonts w:eastAsiaTheme="minorEastAsia"/>
                <w:b/>
                <w:bCs/>
                <w:lang w:eastAsia="zh-CN"/>
              </w:rPr>
            </w:pPr>
            <w:r>
              <w:rPr>
                <w:rFonts w:eastAsiaTheme="minorEastAsia"/>
                <w:b/>
                <w:bCs/>
                <w:lang w:eastAsia="zh-CN"/>
              </w:rPr>
              <w:t>RRC state to generate data</w:t>
            </w:r>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14:paraId="0297C3B9" w14:textId="77777777" w:rsidR="00EB6083" w:rsidRDefault="00EB6083" w:rsidP="003D5E7D">
            <w:pPr>
              <w:snapToGrid w:val="0"/>
              <w:spacing w:before="100" w:beforeAutospacing="1" w:after="120"/>
              <w:rPr>
                <w:b/>
                <w:bCs/>
              </w:rPr>
            </w:pPr>
            <w:r>
              <w:rPr>
                <w:b/>
                <w:bCs/>
              </w:rPr>
              <w:t xml:space="preserve">Payload Size </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tcPr>
          <w:p w14:paraId="133C34C6" w14:textId="77777777" w:rsidR="00EB6083" w:rsidRDefault="00EB6083" w:rsidP="003D5E7D">
            <w:pPr>
              <w:snapToGrid w:val="0"/>
              <w:spacing w:before="100" w:beforeAutospacing="1" w:after="120"/>
              <w:rPr>
                <w:b/>
                <w:bCs/>
              </w:rPr>
            </w:pPr>
            <w:r>
              <w:rPr>
                <w:b/>
                <w:bCs/>
              </w:rPr>
              <w:t>Typical latency requirement</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07C15BFD" w14:textId="77777777" w:rsidR="00EB6083" w:rsidRDefault="00EB6083" w:rsidP="003D5E7D">
            <w:pPr>
              <w:snapToGrid w:val="0"/>
              <w:spacing w:before="100" w:beforeAutospacing="1" w:after="120"/>
              <w:rPr>
                <w:b/>
                <w:bCs/>
              </w:rPr>
            </w:pPr>
            <w:r>
              <w:rPr>
                <w:b/>
                <w:bCs/>
              </w:rPr>
              <w:t>Applicable Data Collection Methods</w:t>
            </w:r>
          </w:p>
        </w:tc>
      </w:tr>
      <w:tr w:rsidR="00CC7D21" w14:paraId="3CD4AEF3" w14:textId="77777777" w:rsidTr="003D5E7D">
        <w:trPr>
          <w:trHeight w:val="882"/>
        </w:trPr>
        <w:tc>
          <w:tcPr>
            <w:tcW w:w="967" w:type="dxa"/>
            <w:tcBorders>
              <w:top w:val="single" w:sz="4" w:space="0" w:color="auto"/>
              <w:left w:val="single" w:sz="4" w:space="0" w:color="auto"/>
              <w:right w:val="single" w:sz="4" w:space="0" w:color="auto"/>
            </w:tcBorders>
            <w:shd w:val="clear" w:color="auto" w:fill="auto"/>
            <w:vAlign w:val="center"/>
          </w:tcPr>
          <w:p w14:paraId="3B9865F7" w14:textId="77777777" w:rsidR="00CC7D21" w:rsidRDefault="00CC7D21" w:rsidP="00CC7D21">
            <w:pPr>
              <w:snapToGrid w:val="0"/>
              <w:spacing w:before="100" w:beforeAutospacing="1" w:after="120"/>
            </w:pPr>
            <w:r>
              <w:t>Training</w:t>
            </w:r>
          </w:p>
        </w:tc>
        <w:tc>
          <w:tcPr>
            <w:tcW w:w="1222" w:type="dxa"/>
            <w:tcBorders>
              <w:top w:val="single" w:sz="4" w:space="0" w:color="auto"/>
              <w:left w:val="single" w:sz="4" w:space="0" w:color="auto"/>
              <w:right w:val="single" w:sz="4" w:space="0" w:color="auto"/>
            </w:tcBorders>
            <w:shd w:val="clear" w:color="auto" w:fill="auto"/>
            <w:vAlign w:val="center"/>
          </w:tcPr>
          <w:p w14:paraId="608C8B92" w14:textId="1DC15B6D" w:rsidR="00CC7D21" w:rsidRDefault="00CC7D21" w:rsidP="00CC7D21">
            <w:pPr>
              <w:snapToGrid w:val="0"/>
              <w:spacing w:before="100" w:beforeAutospacing="1" w:after="120"/>
            </w:pPr>
            <w:proofErr w:type="spellStart"/>
            <w:r w:rsidRPr="00CC7D21">
              <w:t>gNB</w:t>
            </w:r>
            <w:proofErr w:type="spellEnd"/>
            <w:r w:rsidRPr="00CC7D21">
              <w:t>, OAM, [FFS: CN, OTT server]</w:t>
            </w:r>
          </w:p>
        </w:tc>
        <w:tc>
          <w:tcPr>
            <w:tcW w:w="1210" w:type="dxa"/>
            <w:tcBorders>
              <w:top w:val="single" w:sz="4" w:space="0" w:color="auto"/>
              <w:left w:val="single" w:sz="4" w:space="0" w:color="auto"/>
              <w:right w:val="single" w:sz="4" w:space="0" w:color="auto"/>
            </w:tcBorders>
          </w:tcPr>
          <w:p w14:paraId="0AD34DE3" w14:textId="77777777" w:rsidR="00CC7D21" w:rsidRPr="00380365" w:rsidRDefault="00CC7D21" w:rsidP="00CC7D21">
            <w:pPr>
              <w:snapToGrid w:val="0"/>
              <w:spacing w:before="100" w:beforeAutospacing="1" w:after="120"/>
              <w:rPr>
                <w:rFonts w:eastAsiaTheme="minorEastAsia"/>
                <w:lang w:eastAsia="zh-CN"/>
              </w:rPr>
            </w:pPr>
            <w:proofErr w:type="gramStart"/>
            <w:r>
              <w:rPr>
                <w:rFonts w:eastAsiaTheme="minorEastAsia" w:hint="eastAsia"/>
                <w:lang w:eastAsia="zh-CN"/>
              </w:rPr>
              <w:t>R</w:t>
            </w:r>
            <w:r>
              <w:rPr>
                <w:rFonts w:eastAsiaTheme="minorEastAsia"/>
                <w:lang w:eastAsia="zh-CN"/>
              </w:rPr>
              <w:t>RC  connected</w:t>
            </w:r>
            <w:proofErr w:type="gramEnd"/>
          </w:p>
        </w:tc>
        <w:tc>
          <w:tcPr>
            <w:tcW w:w="1210" w:type="dxa"/>
            <w:tcBorders>
              <w:top w:val="single" w:sz="4" w:space="0" w:color="auto"/>
              <w:left w:val="single" w:sz="4" w:space="0" w:color="auto"/>
              <w:right w:val="single" w:sz="4" w:space="0" w:color="auto"/>
            </w:tcBorders>
            <w:shd w:val="clear" w:color="auto" w:fill="auto"/>
            <w:vAlign w:val="center"/>
          </w:tcPr>
          <w:p w14:paraId="2FB053CF" w14:textId="77777777" w:rsidR="00CC7D21" w:rsidRPr="00865693" w:rsidRDefault="00CC7D21" w:rsidP="00CC7D21">
            <w:pPr>
              <w:snapToGrid w:val="0"/>
              <w:spacing w:before="100" w:beforeAutospacing="1" w:after="120"/>
              <w:rPr>
                <w:highlight w:val="yellow"/>
              </w:rPr>
            </w:pPr>
            <w:r w:rsidRPr="00865693">
              <w:rPr>
                <w:highlight w:val="yellow"/>
              </w:rPr>
              <w:t xml:space="preserve">~100 bits </w:t>
            </w:r>
          </w:p>
          <w:p w14:paraId="1A8BF28F" w14:textId="77777777" w:rsidR="00CC7D21" w:rsidRPr="00865693" w:rsidRDefault="00CC7D21" w:rsidP="00CC7D21">
            <w:pPr>
              <w:snapToGrid w:val="0"/>
              <w:spacing w:before="100" w:beforeAutospacing="1" w:after="120"/>
              <w:rPr>
                <w:highlight w:val="yellow"/>
              </w:rPr>
            </w:pPr>
            <w:r w:rsidRPr="00865693">
              <w:rPr>
                <w:highlight w:val="yellow"/>
              </w:rPr>
              <w:t xml:space="preserve">~500 bits </w:t>
            </w:r>
          </w:p>
          <w:p w14:paraId="428FCB22" w14:textId="77A5D384" w:rsidR="00CC7D21" w:rsidRDefault="00CC7D21" w:rsidP="00CC7D21">
            <w:pPr>
              <w:snapToGrid w:val="0"/>
              <w:spacing w:before="100" w:beforeAutospacing="1" w:after="120"/>
            </w:pPr>
          </w:p>
        </w:tc>
        <w:tc>
          <w:tcPr>
            <w:tcW w:w="1623" w:type="dxa"/>
            <w:tcBorders>
              <w:top w:val="single" w:sz="4" w:space="0" w:color="auto"/>
              <w:left w:val="single" w:sz="4" w:space="0" w:color="auto"/>
              <w:right w:val="single" w:sz="4" w:space="0" w:color="auto"/>
            </w:tcBorders>
            <w:shd w:val="clear" w:color="auto" w:fill="auto"/>
            <w:vAlign w:val="center"/>
          </w:tcPr>
          <w:p w14:paraId="2170B5EA" w14:textId="77777777" w:rsidR="00CC7D21" w:rsidRPr="00FD7EFC" w:rsidRDefault="00CC7D21" w:rsidP="00CC7D21">
            <w:pPr>
              <w:snapToGrid w:val="0"/>
              <w:spacing w:before="100" w:beforeAutospacing="1" w:after="120"/>
              <w:rPr>
                <w:highlight w:val="green"/>
              </w:rPr>
            </w:pPr>
            <w:r w:rsidRPr="00796B3B">
              <w:rPr>
                <w:rFonts w:eastAsia="宋体"/>
                <w:highlight w:val="green"/>
              </w:rPr>
              <w:t>Relaxed (e.g., minutes, hours, days, or no latency requirement)</w:t>
            </w:r>
          </w:p>
        </w:tc>
        <w:tc>
          <w:tcPr>
            <w:tcW w:w="3220" w:type="dxa"/>
            <w:tcBorders>
              <w:top w:val="single" w:sz="4" w:space="0" w:color="auto"/>
              <w:left w:val="single" w:sz="4" w:space="0" w:color="auto"/>
              <w:right w:val="single" w:sz="4" w:space="0" w:color="auto"/>
            </w:tcBorders>
            <w:shd w:val="clear" w:color="auto" w:fill="auto"/>
            <w:vAlign w:val="center"/>
          </w:tcPr>
          <w:p w14:paraId="7BFF8E52" w14:textId="77777777" w:rsidR="00CC7D21" w:rsidRPr="001A40C7" w:rsidRDefault="00CC7D21" w:rsidP="00CC7D21">
            <w:pPr>
              <w:snapToGrid w:val="0"/>
              <w:spacing w:before="100" w:beforeAutospacing="1" w:after="120"/>
              <w:rPr>
                <w:rFonts w:eastAsiaTheme="minorEastAsia"/>
                <w:color w:val="F79646" w:themeColor="accent6"/>
                <w:lang w:eastAsia="zh-CN"/>
              </w:rPr>
            </w:pPr>
            <w:r w:rsidRPr="001A40C7">
              <w:rPr>
                <w:rFonts w:eastAsiaTheme="minorEastAsia" w:hint="eastAsia"/>
                <w:color w:val="F79646" w:themeColor="accent6"/>
                <w:lang w:eastAsia="zh-CN"/>
              </w:rPr>
              <w:t>I</w:t>
            </w:r>
            <w:r w:rsidRPr="001A40C7">
              <w:rPr>
                <w:rFonts w:eastAsiaTheme="minorEastAsia"/>
                <w:color w:val="F79646" w:themeColor="accent6"/>
                <w:lang w:eastAsia="zh-CN"/>
              </w:rPr>
              <w:t xml:space="preserve">mmediate MDT, </w:t>
            </w:r>
          </w:p>
          <w:p w14:paraId="1603E876" w14:textId="77777777" w:rsidR="00CC7D21" w:rsidRPr="001A40C7" w:rsidRDefault="00CC7D21" w:rsidP="00CC7D21">
            <w:pPr>
              <w:snapToGrid w:val="0"/>
              <w:spacing w:before="100" w:beforeAutospacing="1" w:after="120"/>
              <w:rPr>
                <w:rFonts w:eastAsiaTheme="minorEastAsia"/>
                <w:color w:val="F79646" w:themeColor="accent6"/>
                <w:lang w:eastAsia="zh-CN"/>
              </w:rPr>
            </w:pPr>
            <w:r w:rsidRPr="001A40C7">
              <w:rPr>
                <w:rFonts w:eastAsiaTheme="minorEastAsia"/>
                <w:color w:val="F79646" w:themeColor="accent6"/>
                <w:lang w:eastAsia="zh-CN"/>
              </w:rPr>
              <w:t>L3 Measurements</w:t>
            </w:r>
            <w:r w:rsidRPr="001A40C7">
              <w:rPr>
                <w:rFonts w:eastAsiaTheme="minorEastAsia" w:hint="eastAsia"/>
                <w:color w:val="F79646" w:themeColor="accent6"/>
                <w:lang w:eastAsia="zh-CN"/>
              </w:rPr>
              <w:t>,</w:t>
            </w:r>
            <w:r w:rsidRPr="001A40C7">
              <w:rPr>
                <w:rFonts w:eastAsiaTheme="minorEastAsia"/>
                <w:color w:val="F79646" w:themeColor="accent6"/>
                <w:lang w:eastAsia="zh-CN"/>
              </w:rPr>
              <w:t xml:space="preserve"> </w:t>
            </w:r>
          </w:p>
          <w:p w14:paraId="2EF9B655" w14:textId="5DA44A7C" w:rsidR="00CC7D21" w:rsidRPr="001A40C7" w:rsidRDefault="00CC7D21" w:rsidP="00CC7D21">
            <w:pPr>
              <w:snapToGrid w:val="0"/>
              <w:spacing w:before="100" w:beforeAutospacing="1" w:after="120"/>
              <w:rPr>
                <w:rFonts w:eastAsiaTheme="minorEastAsia"/>
                <w:color w:val="F79646" w:themeColor="accent6"/>
                <w:lang w:eastAsia="zh-CN"/>
              </w:rPr>
            </w:pPr>
            <w:r w:rsidRPr="001A40C7">
              <w:rPr>
                <w:rFonts w:eastAsiaTheme="minorEastAsia"/>
                <w:color w:val="F79646" w:themeColor="accent6"/>
                <w:lang w:eastAsia="zh-CN"/>
              </w:rPr>
              <w:t>L1 measurement</w:t>
            </w:r>
          </w:p>
        </w:tc>
      </w:tr>
      <w:tr w:rsidR="00100C38" w14:paraId="3B70C56C" w14:textId="77777777" w:rsidTr="003D5E7D">
        <w:trPr>
          <w:trHeight w:val="1024"/>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46487279" w14:textId="77777777" w:rsidR="00100C38" w:rsidRDefault="00100C38" w:rsidP="00100C38">
            <w:pPr>
              <w:snapToGrid w:val="0"/>
              <w:spacing w:before="100" w:beforeAutospacing="1" w:after="120"/>
            </w:pPr>
            <w:r>
              <w:t>Inference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645C6FC2" w14:textId="1DDD269D" w:rsidR="00100C38" w:rsidRDefault="00100C38" w:rsidP="00100C38">
            <w:pPr>
              <w:snapToGrid w:val="0"/>
              <w:spacing w:before="100" w:beforeAutospacing="1" w:after="120"/>
            </w:pPr>
            <w:proofErr w:type="spellStart"/>
            <w:r>
              <w:t>gNB</w:t>
            </w:r>
            <w:proofErr w:type="spellEnd"/>
          </w:p>
        </w:tc>
        <w:tc>
          <w:tcPr>
            <w:tcW w:w="1210" w:type="dxa"/>
            <w:tcBorders>
              <w:top w:val="single" w:sz="4" w:space="0" w:color="auto"/>
              <w:left w:val="single" w:sz="4" w:space="0" w:color="auto"/>
              <w:bottom w:val="single" w:sz="4" w:space="0" w:color="auto"/>
              <w:right w:val="single" w:sz="4" w:space="0" w:color="auto"/>
            </w:tcBorders>
          </w:tcPr>
          <w:p w14:paraId="49386395" w14:textId="77777777" w:rsidR="00100C38" w:rsidRDefault="00100C38" w:rsidP="00100C38">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14:paraId="363FB484" w14:textId="77777777" w:rsidR="00100C38" w:rsidRPr="00865693" w:rsidRDefault="00100C38" w:rsidP="00100C38">
            <w:pPr>
              <w:snapToGrid w:val="0"/>
              <w:spacing w:before="100" w:beforeAutospacing="1" w:after="120"/>
              <w:rPr>
                <w:highlight w:val="yellow"/>
              </w:rPr>
            </w:pPr>
            <w:r w:rsidRPr="00865693">
              <w:rPr>
                <w:highlight w:val="yellow"/>
              </w:rPr>
              <w:t xml:space="preserve">~100 bits </w:t>
            </w:r>
          </w:p>
          <w:p w14:paraId="13511982" w14:textId="44FD0352" w:rsidR="00100C38" w:rsidRDefault="00100C38" w:rsidP="00100C38">
            <w:pPr>
              <w:snapToGrid w:val="0"/>
              <w:spacing w:before="100" w:beforeAutospacing="1" w:after="120"/>
            </w:pPr>
            <w:r w:rsidRPr="00865693">
              <w:rPr>
                <w:highlight w:val="yellow"/>
              </w:rPr>
              <w:t>~500 bits</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tcPr>
          <w:p w14:paraId="294C438E" w14:textId="77777777" w:rsidR="00100C38" w:rsidRDefault="00100C38" w:rsidP="00100C38">
            <w:pPr>
              <w:snapToGrid w:val="0"/>
              <w:spacing w:before="100" w:beforeAutospacing="1" w:after="120"/>
            </w:pPr>
            <w:r w:rsidRPr="00796B3B">
              <w:rPr>
                <w:rFonts w:eastAsia="宋体"/>
                <w:highlight w:val="red"/>
              </w:rPr>
              <w:t>Time-critical (e.g., a few msecs)</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14:paraId="6DC86252" w14:textId="4261BB45" w:rsidR="00100C38" w:rsidRPr="001A40C7" w:rsidRDefault="00100C38" w:rsidP="00100C38">
            <w:pPr>
              <w:snapToGrid w:val="0"/>
              <w:spacing w:before="100" w:beforeAutospacing="1" w:after="120"/>
              <w:rPr>
                <w:color w:val="F79646" w:themeColor="accent6"/>
              </w:rPr>
            </w:pPr>
            <w:r w:rsidRPr="001A40C7">
              <w:rPr>
                <w:rFonts w:eastAsiaTheme="minorEastAsia"/>
                <w:color w:val="F79646" w:themeColor="accent6"/>
                <w:lang w:eastAsia="zh-CN"/>
              </w:rPr>
              <w:t xml:space="preserve">L1 measurement </w:t>
            </w:r>
          </w:p>
        </w:tc>
      </w:tr>
      <w:tr w:rsidR="00100C38" w14:paraId="3035D204" w14:textId="77777777" w:rsidTr="003D5E7D">
        <w:trPr>
          <w:trHeight w:val="817"/>
        </w:trPr>
        <w:tc>
          <w:tcPr>
            <w:tcW w:w="967" w:type="dxa"/>
            <w:tcBorders>
              <w:top w:val="single" w:sz="4" w:space="0" w:color="auto"/>
              <w:left w:val="single" w:sz="4" w:space="0" w:color="auto"/>
              <w:right w:val="single" w:sz="4" w:space="0" w:color="auto"/>
            </w:tcBorders>
            <w:shd w:val="clear" w:color="auto" w:fill="auto"/>
            <w:vAlign w:val="center"/>
          </w:tcPr>
          <w:p w14:paraId="70528DC8" w14:textId="77777777" w:rsidR="00100C38" w:rsidRDefault="00100C38" w:rsidP="00100C38">
            <w:pPr>
              <w:snapToGrid w:val="0"/>
              <w:spacing w:before="100" w:beforeAutospacing="1" w:after="120"/>
            </w:pPr>
            <w:r>
              <w:t>Monitoring</w:t>
            </w:r>
          </w:p>
        </w:tc>
        <w:tc>
          <w:tcPr>
            <w:tcW w:w="1222" w:type="dxa"/>
            <w:tcBorders>
              <w:top w:val="single" w:sz="4" w:space="0" w:color="auto"/>
              <w:left w:val="single" w:sz="4" w:space="0" w:color="auto"/>
              <w:right w:val="single" w:sz="4" w:space="0" w:color="auto"/>
            </w:tcBorders>
            <w:shd w:val="clear" w:color="auto" w:fill="auto"/>
            <w:vAlign w:val="center"/>
          </w:tcPr>
          <w:p w14:paraId="2A1631C9" w14:textId="25927011" w:rsidR="00100C38" w:rsidRPr="00380365" w:rsidRDefault="00100C38" w:rsidP="00100C38">
            <w:pPr>
              <w:snapToGrid w:val="0"/>
              <w:spacing w:before="100" w:beforeAutospacing="1" w:after="120"/>
              <w:rPr>
                <w:rFonts w:eastAsiaTheme="minorEastAsia"/>
                <w:lang w:eastAsia="zh-CN"/>
              </w:rPr>
            </w:pPr>
            <w:proofErr w:type="spellStart"/>
            <w:r>
              <w:rPr>
                <w:rFonts w:eastAsiaTheme="minorEastAsia"/>
                <w:lang w:eastAsia="zh-CN"/>
              </w:rPr>
              <w:t>gNB</w:t>
            </w:r>
            <w:proofErr w:type="spellEnd"/>
          </w:p>
        </w:tc>
        <w:tc>
          <w:tcPr>
            <w:tcW w:w="1210" w:type="dxa"/>
            <w:tcBorders>
              <w:top w:val="single" w:sz="4" w:space="0" w:color="auto"/>
              <w:left w:val="single" w:sz="4" w:space="0" w:color="auto"/>
              <w:right w:val="single" w:sz="4" w:space="0" w:color="auto"/>
            </w:tcBorders>
          </w:tcPr>
          <w:p w14:paraId="3080B6E0" w14:textId="77777777" w:rsidR="00100C38" w:rsidRDefault="00100C38" w:rsidP="00100C38">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p>
        </w:tc>
        <w:tc>
          <w:tcPr>
            <w:tcW w:w="1210" w:type="dxa"/>
            <w:tcBorders>
              <w:top w:val="single" w:sz="4" w:space="0" w:color="auto"/>
              <w:left w:val="single" w:sz="4" w:space="0" w:color="auto"/>
              <w:right w:val="single" w:sz="4" w:space="0" w:color="auto"/>
            </w:tcBorders>
            <w:shd w:val="clear" w:color="auto" w:fill="auto"/>
            <w:vAlign w:val="center"/>
          </w:tcPr>
          <w:p w14:paraId="55420A84" w14:textId="77777777" w:rsidR="00100C38" w:rsidRDefault="00100C38" w:rsidP="00100C38">
            <w:pPr>
              <w:snapToGrid w:val="0"/>
              <w:spacing w:before="100" w:beforeAutospacing="1" w:after="120"/>
              <w:rPr>
                <w:rStyle w:val="ui-provider"/>
                <w:highlight w:val="yellow"/>
              </w:rPr>
            </w:pPr>
            <w:r>
              <w:rPr>
                <w:rStyle w:val="ui-provider"/>
                <w:highlight w:val="yellow"/>
              </w:rPr>
              <w:t xml:space="preserve">~ </w:t>
            </w:r>
            <w:r w:rsidRPr="003D128A">
              <w:rPr>
                <w:rStyle w:val="ui-provider"/>
                <w:highlight w:val="yellow"/>
              </w:rPr>
              <w:t>10 bit</w:t>
            </w:r>
            <w:r>
              <w:rPr>
                <w:rStyle w:val="ui-provider"/>
                <w:highlight w:val="yellow"/>
              </w:rPr>
              <w:t>s</w:t>
            </w:r>
          </w:p>
          <w:p w14:paraId="619A3A80" w14:textId="77777777" w:rsidR="00100C38" w:rsidRDefault="00100C38" w:rsidP="00100C38">
            <w:pPr>
              <w:snapToGrid w:val="0"/>
              <w:spacing w:before="100" w:beforeAutospacing="1" w:after="120"/>
            </w:pPr>
            <w:r w:rsidRPr="00717778">
              <w:rPr>
                <w:highlight w:val="yellow"/>
              </w:rPr>
              <w:t>~ 100 bits</w:t>
            </w:r>
          </w:p>
          <w:p w14:paraId="24E91983" w14:textId="74C32474" w:rsidR="00100C38" w:rsidRDefault="00100C38" w:rsidP="00100C38">
            <w:pPr>
              <w:snapToGrid w:val="0"/>
              <w:spacing w:before="100" w:beforeAutospacing="1" w:after="120"/>
            </w:pPr>
            <w:r w:rsidRPr="008515B3">
              <w:rPr>
                <w:highlight w:val="yellow"/>
              </w:rPr>
              <w:t>~ 100s of bits</w:t>
            </w:r>
          </w:p>
        </w:tc>
        <w:tc>
          <w:tcPr>
            <w:tcW w:w="1623" w:type="dxa"/>
            <w:tcBorders>
              <w:top w:val="single" w:sz="4" w:space="0" w:color="auto"/>
              <w:left w:val="single" w:sz="4" w:space="0" w:color="auto"/>
              <w:right w:val="single" w:sz="4" w:space="0" w:color="auto"/>
            </w:tcBorders>
            <w:shd w:val="clear" w:color="auto" w:fill="auto"/>
            <w:vAlign w:val="center"/>
          </w:tcPr>
          <w:p w14:paraId="1D846C64" w14:textId="77777777" w:rsidR="00100C38" w:rsidRPr="00FD7EFC" w:rsidRDefault="00100C38" w:rsidP="00100C38">
            <w:pPr>
              <w:snapToGrid w:val="0"/>
              <w:spacing w:before="100" w:beforeAutospacing="1" w:after="120"/>
              <w:rPr>
                <w:highlight w:val="cyan"/>
              </w:rPr>
            </w:pPr>
            <w:r w:rsidRPr="00796B3B">
              <w:rPr>
                <w:rFonts w:eastAsia="宋体"/>
                <w:highlight w:val="cyan"/>
              </w:rPr>
              <w:t>Near-real-time (e.g., several tens of msecs to a few seconds)</w:t>
            </w:r>
          </w:p>
        </w:tc>
        <w:tc>
          <w:tcPr>
            <w:tcW w:w="3220" w:type="dxa"/>
            <w:tcBorders>
              <w:top w:val="single" w:sz="4" w:space="0" w:color="auto"/>
              <w:left w:val="single" w:sz="4" w:space="0" w:color="auto"/>
              <w:right w:val="single" w:sz="4" w:space="0" w:color="auto"/>
            </w:tcBorders>
            <w:shd w:val="clear" w:color="auto" w:fill="auto"/>
            <w:vAlign w:val="center"/>
          </w:tcPr>
          <w:p w14:paraId="70DA702E" w14:textId="77777777" w:rsidR="00100C38" w:rsidRPr="001A40C7" w:rsidRDefault="00100C38" w:rsidP="00100C38">
            <w:pPr>
              <w:snapToGrid w:val="0"/>
              <w:spacing w:before="100" w:beforeAutospacing="1" w:after="120"/>
              <w:rPr>
                <w:rFonts w:eastAsiaTheme="minorEastAsia"/>
                <w:color w:val="F79646" w:themeColor="accent6"/>
                <w:lang w:eastAsia="zh-CN"/>
              </w:rPr>
            </w:pPr>
            <w:r w:rsidRPr="001A40C7">
              <w:rPr>
                <w:rFonts w:eastAsiaTheme="minorEastAsia"/>
                <w:color w:val="F79646" w:themeColor="accent6"/>
                <w:lang w:eastAsia="zh-CN"/>
              </w:rPr>
              <w:t>L3 Measurements</w:t>
            </w:r>
            <w:r w:rsidRPr="001A40C7">
              <w:rPr>
                <w:rFonts w:eastAsiaTheme="minorEastAsia" w:hint="eastAsia"/>
                <w:color w:val="F79646" w:themeColor="accent6"/>
                <w:lang w:eastAsia="zh-CN"/>
              </w:rPr>
              <w:t>,</w:t>
            </w:r>
            <w:r w:rsidRPr="001A40C7">
              <w:rPr>
                <w:rFonts w:eastAsiaTheme="minorEastAsia"/>
                <w:color w:val="F79646" w:themeColor="accent6"/>
                <w:lang w:eastAsia="zh-CN"/>
              </w:rPr>
              <w:t xml:space="preserve"> </w:t>
            </w:r>
          </w:p>
          <w:p w14:paraId="7AE14C37" w14:textId="070E9990" w:rsidR="00100C38" w:rsidRPr="001A40C7" w:rsidRDefault="00100C38" w:rsidP="00100C38">
            <w:pPr>
              <w:snapToGrid w:val="0"/>
              <w:spacing w:before="100" w:beforeAutospacing="1" w:after="120"/>
              <w:rPr>
                <w:color w:val="F79646" w:themeColor="accent6"/>
              </w:rPr>
            </w:pPr>
            <w:r w:rsidRPr="001A40C7">
              <w:rPr>
                <w:rFonts w:eastAsiaTheme="minorEastAsia"/>
                <w:color w:val="F79646" w:themeColor="accent6"/>
                <w:lang w:eastAsia="zh-CN"/>
              </w:rPr>
              <w:t>L1 measurement</w:t>
            </w:r>
          </w:p>
        </w:tc>
      </w:tr>
    </w:tbl>
    <w:p w14:paraId="78CDF2CD" w14:textId="77777777" w:rsidR="00EB6083" w:rsidRDefault="00EB6083" w:rsidP="00C76B62">
      <w:pPr>
        <w:rPr>
          <w:rFonts w:eastAsia="宋体"/>
          <w:lang w:eastAsia="zh-CN"/>
        </w:rPr>
      </w:pPr>
    </w:p>
    <w:p w14:paraId="608657B6" w14:textId="371653BA" w:rsidR="002D6AFC" w:rsidRDefault="002D6AFC" w:rsidP="002D6AFC">
      <w:pPr>
        <w:pStyle w:val="Proposal"/>
        <w:rPr>
          <w:rFonts w:eastAsia="宋体"/>
        </w:rPr>
      </w:pPr>
      <w:bookmarkStart w:id="25" w:name="_Toc149896734"/>
      <w:r>
        <w:rPr>
          <w:rFonts w:eastAsia="宋体" w:hint="eastAsia"/>
        </w:rPr>
        <w:t>R</w:t>
      </w:r>
      <w:r>
        <w:rPr>
          <w:rFonts w:eastAsia="宋体"/>
        </w:rPr>
        <w:t xml:space="preserve">AN2 considers the following data collection methods can be applicable to </w:t>
      </w:r>
      <w:r w:rsidR="006F6E92">
        <w:rPr>
          <w:rFonts w:eastAsia="宋体"/>
        </w:rPr>
        <w:t xml:space="preserve">LCM for </w:t>
      </w:r>
      <w:r>
        <w:rPr>
          <w:rFonts w:eastAsia="宋体"/>
        </w:rPr>
        <w:t xml:space="preserve">beam management with </w:t>
      </w:r>
      <w:proofErr w:type="spellStart"/>
      <w:r>
        <w:rPr>
          <w:rFonts w:eastAsia="宋体"/>
        </w:rPr>
        <w:t>gNB</w:t>
      </w:r>
      <w:proofErr w:type="spellEnd"/>
      <w:r>
        <w:rPr>
          <w:rFonts w:eastAsia="宋体"/>
        </w:rPr>
        <w:t>-sided model. Enhancements can be discussed in normative phase.</w:t>
      </w:r>
      <w:bookmarkEnd w:id="25"/>
      <w:r>
        <w:rPr>
          <w:rFonts w:eastAsia="宋体"/>
        </w:rPr>
        <w:t xml:space="preserve"> </w:t>
      </w:r>
    </w:p>
    <w:p w14:paraId="2B676B5A" w14:textId="77777777" w:rsidR="00BD0387" w:rsidRPr="00EA32D0" w:rsidRDefault="00BD0387" w:rsidP="00BD0387">
      <w:pPr>
        <w:pStyle w:val="Proposal"/>
        <w:numPr>
          <w:ilvl w:val="1"/>
          <w:numId w:val="5"/>
        </w:numPr>
        <w:rPr>
          <w:rFonts w:eastAsia="宋体"/>
        </w:rPr>
      </w:pPr>
      <w:bookmarkStart w:id="26" w:name="_Toc149896735"/>
      <w:r w:rsidRPr="00EA32D0">
        <w:rPr>
          <w:rFonts w:eastAsia="宋体"/>
        </w:rPr>
        <w:t>Training:</w:t>
      </w:r>
      <w:r w:rsidRPr="00EA32D0">
        <w:t xml:space="preserve"> </w:t>
      </w:r>
      <w:r w:rsidRPr="00EA32D0">
        <w:rPr>
          <w:rFonts w:eastAsia="宋体"/>
        </w:rPr>
        <w:t>Immediate MDT, L3 Measurements, L1 measurement</w:t>
      </w:r>
      <w:bookmarkEnd w:id="26"/>
      <w:r w:rsidRPr="00EA32D0">
        <w:rPr>
          <w:rFonts w:eastAsia="宋体"/>
        </w:rPr>
        <w:t xml:space="preserve"> </w:t>
      </w:r>
    </w:p>
    <w:p w14:paraId="398E36E2" w14:textId="77777777" w:rsidR="00BD0387" w:rsidRDefault="00BD0387" w:rsidP="00BD0387">
      <w:pPr>
        <w:pStyle w:val="Proposal"/>
        <w:numPr>
          <w:ilvl w:val="1"/>
          <w:numId w:val="5"/>
        </w:numPr>
        <w:rPr>
          <w:rFonts w:eastAsia="宋体"/>
        </w:rPr>
      </w:pPr>
      <w:bookmarkStart w:id="27" w:name="_Toc149896736"/>
      <w:r>
        <w:rPr>
          <w:rFonts w:eastAsia="宋体" w:hint="eastAsia"/>
        </w:rPr>
        <w:t>I</w:t>
      </w:r>
      <w:r>
        <w:rPr>
          <w:rFonts w:eastAsia="宋体"/>
        </w:rPr>
        <w:t>nference:</w:t>
      </w:r>
      <w:r w:rsidRPr="00EA32D0">
        <w:rPr>
          <w:rFonts w:eastAsia="宋体"/>
        </w:rPr>
        <w:t xml:space="preserve"> L1 measurement</w:t>
      </w:r>
      <w:bookmarkEnd w:id="27"/>
    </w:p>
    <w:p w14:paraId="1FDC581E" w14:textId="0C8E8754" w:rsidR="00BD0387" w:rsidRPr="00EA32D0" w:rsidRDefault="00BD0387" w:rsidP="00BD0387">
      <w:pPr>
        <w:pStyle w:val="Proposal"/>
        <w:numPr>
          <w:ilvl w:val="1"/>
          <w:numId w:val="5"/>
        </w:numPr>
        <w:rPr>
          <w:rFonts w:eastAsia="宋体"/>
        </w:rPr>
      </w:pPr>
      <w:bookmarkStart w:id="28" w:name="_Toc149896737"/>
      <w:r>
        <w:rPr>
          <w:rFonts w:eastAsia="宋体" w:hint="eastAsia"/>
        </w:rPr>
        <w:t>M</w:t>
      </w:r>
      <w:r>
        <w:rPr>
          <w:rFonts w:eastAsia="宋体"/>
        </w:rPr>
        <w:t>onitoring:</w:t>
      </w:r>
      <w:r w:rsidRPr="00EA32D0">
        <w:rPr>
          <w:rFonts w:eastAsia="宋体"/>
        </w:rPr>
        <w:t xml:space="preserve"> L3 Measurements, L1 measurement</w:t>
      </w:r>
      <w:bookmarkEnd w:id="28"/>
    </w:p>
    <w:p w14:paraId="52D0969C" w14:textId="77777777" w:rsidR="0094295E" w:rsidRDefault="0094295E" w:rsidP="00C76B62">
      <w:pPr>
        <w:rPr>
          <w:rFonts w:eastAsia="宋体"/>
          <w:lang w:eastAsia="zh-CN"/>
        </w:rPr>
      </w:pPr>
    </w:p>
    <w:p w14:paraId="47BC7C00" w14:textId="77777777" w:rsidR="0094295E" w:rsidRPr="00EB6083" w:rsidRDefault="0094295E" w:rsidP="00C76B62">
      <w:pPr>
        <w:rPr>
          <w:rFonts w:eastAsia="宋体"/>
          <w:lang w:eastAsia="zh-CN"/>
        </w:rPr>
      </w:pPr>
    </w:p>
    <w:p w14:paraId="0FE36195" w14:textId="26BF636E" w:rsidR="00EA32D0" w:rsidRDefault="00EA32D0" w:rsidP="00EA32D0">
      <w:pPr>
        <w:pStyle w:val="Heading2"/>
        <w:rPr>
          <w:rFonts w:eastAsia="宋体"/>
        </w:rPr>
      </w:pPr>
      <w:r>
        <w:rPr>
          <w:rFonts w:eastAsia="宋体"/>
        </w:rPr>
        <w:t>2.5 Applicable data collection methods for positioning</w:t>
      </w:r>
      <w:r w:rsidR="00DD3D79">
        <w:rPr>
          <w:rFonts w:eastAsia="宋体"/>
        </w:rPr>
        <w:t xml:space="preserve"> LCM</w:t>
      </w:r>
    </w:p>
    <w:p w14:paraId="212339BE" w14:textId="1CE48974" w:rsidR="00EA32D0" w:rsidRDefault="00EA32D0" w:rsidP="00EA32D0">
      <w:pPr>
        <w:rPr>
          <w:rFonts w:eastAsia="宋体"/>
          <w:lang w:eastAsia="zh-CN"/>
        </w:rPr>
      </w:pPr>
      <w:r>
        <w:rPr>
          <w:rFonts w:eastAsia="宋体"/>
          <w:lang w:eastAsia="zh-CN"/>
        </w:rPr>
        <w:t xml:space="preserve">For </w:t>
      </w:r>
      <w:r w:rsidR="00393837" w:rsidRPr="00393837">
        <w:rPr>
          <w:rFonts w:eastAsia="宋体"/>
          <w:b/>
          <w:bCs/>
          <w:lang w:eastAsia="zh-CN"/>
        </w:rPr>
        <w:t xml:space="preserve">UE side </w:t>
      </w:r>
      <w:r w:rsidR="00FD103B" w:rsidRPr="00393837">
        <w:rPr>
          <w:rFonts w:eastAsia="宋体"/>
          <w:b/>
          <w:bCs/>
          <w:lang w:eastAsia="zh-CN"/>
        </w:rPr>
        <w:t xml:space="preserve">positioning </w:t>
      </w:r>
      <w:r w:rsidRPr="00393837">
        <w:rPr>
          <w:rFonts w:eastAsia="宋体"/>
          <w:b/>
          <w:bCs/>
          <w:lang w:eastAsia="zh-CN"/>
        </w:rPr>
        <w:t>training/inference/monitoring</w:t>
      </w:r>
      <w:r>
        <w:rPr>
          <w:rFonts w:eastAsia="宋体"/>
          <w:lang w:eastAsia="zh-CN"/>
        </w:rPr>
        <w:t xml:space="preserve">, we try to identify the applicable data collection methods using the table below based on previous RAN1/RAN2 </w:t>
      </w:r>
      <w:proofErr w:type="gramStart"/>
      <w:r>
        <w:rPr>
          <w:rFonts w:eastAsia="宋体"/>
          <w:lang w:eastAsia="zh-CN"/>
        </w:rPr>
        <w:t>agreements</w:t>
      </w:r>
      <w:proofErr w:type="gramEnd"/>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22"/>
        <w:gridCol w:w="1210"/>
        <w:gridCol w:w="2408"/>
        <w:gridCol w:w="1418"/>
        <w:gridCol w:w="2227"/>
      </w:tblGrid>
      <w:tr w:rsidR="00EA32D0" w14:paraId="6D2C8533" w14:textId="77777777" w:rsidTr="009C41D7">
        <w:trPr>
          <w:trHeight w:val="1103"/>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5F6AF2BB" w14:textId="77777777" w:rsidR="00EA32D0" w:rsidRDefault="00EA32D0" w:rsidP="00882DED">
            <w:pPr>
              <w:snapToGrid w:val="0"/>
              <w:spacing w:before="100" w:beforeAutospacing="1" w:after="120"/>
              <w:rPr>
                <w:b/>
                <w:bCs/>
              </w:rPr>
            </w:pPr>
            <w:r>
              <w:rPr>
                <w:b/>
                <w:bCs/>
              </w:rPr>
              <w:t>LCM purpose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24EEDF6E" w14:textId="77777777" w:rsidR="00EA32D0" w:rsidRDefault="00EA32D0" w:rsidP="00882DED">
            <w:pPr>
              <w:snapToGrid w:val="0"/>
              <w:spacing w:before="100" w:beforeAutospacing="1" w:after="120"/>
              <w:rPr>
                <w:b/>
                <w:bCs/>
              </w:rPr>
            </w:pPr>
            <w:r>
              <w:rPr>
                <w:b/>
                <w:bCs/>
              </w:rPr>
              <w:t>Data Collection Entity</w:t>
            </w:r>
          </w:p>
        </w:tc>
        <w:tc>
          <w:tcPr>
            <w:tcW w:w="1210" w:type="dxa"/>
            <w:tcBorders>
              <w:top w:val="single" w:sz="4" w:space="0" w:color="auto"/>
              <w:left w:val="single" w:sz="4" w:space="0" w:color="auto"/>
              <w:bottom w:val="single" w:sz="4" w:space="0" w:color="auto"/>
              <w:right w:val="single" w:sz="4" w:space="0" w:color="auto"/>
            </w:tcBorders>
          </w:tcPr>
          <w:p w14:paraId="7AFE3D39" w14:textId="77777777" w:rsidR="00EA32D0" w:rsidRPr="006E3FEA" w:rsidRDefault="00EA32D0" w:rsidP="00882DED">
            <w:pPr>
              <w:snapToGrid w:val="0"/>
              <w:spacing w:before="100" w:beforeAutospacing="1" w:after="120"/>
              <w:rPr>
                <w:rFonts w:eastAsiaTheme="minorEastAsia"/>
                <w:b/>
                <w:bCs/>
                <w:lang w:eastAsia="zh-CN"/>
              </w:rPr>
            </w:pPr>
            <w:r>
              <w:rPr>
                <w:rFonts w:eastAsiaTheme="minorEastAsia"/>
                <w:b/>
                <w:bCs/>
                <w:lang w:eastAsia="zh-CN"/>
              </w:rPr>
              <w:t>RRC state to generate data</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67FB1BE" w14:textId="77777777" w:rsidR="00EA32D0" w:rsidRDefault="00EA32D0" w:rsidP="00882DED">
            <w:pPr>
              <w:snapToGrid w:val="0"/>
              <w:spacing w:before="100" w:beforeAutospacing="1" w:after="120"/>
              <w:rPr>
                <w:b/>
                <w:bCs/>
              </w:rPr>
            </w:pPr>
            <w:r>
              <w:rPr>
                <w:b/>
                <w:bCs/>
              </w:rPr>
              <w:t xml:space="preserve">Payload Size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D26737" w14:textId="77777777" w:rsidR="00EA32D0" w:rsidRDefault="00EA32D0" w:rsidP="00882DED">
            <w:pPr>
              <w:snapToGrid w:val="0"/>
              <w:spacing w:before="100" w:beforeAutospacing="1" w:after="120"/>
              <w:rPr>
                <w:b/>
                <w:bCs/>
              </w:rPr>
            </w:pPr>
            <w:r>
              <w:rPr>
                <w:b/>
                <w:bCs/>
              </w:rPr>
              <w:t>Typical latency requirement</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01CE94BB" w14:textId="77777777" w:rsidR="00EA32D0" w:rsidRDefault="00EA32D0" w:rsidP="00882DED">
            <w:pPr>
              <w:snapToGrid w:val="0"/>
              <w:spacing w:before="100" w:beforeAutospacing="1" w:after="120"/>
              <w:rPr>
                <w:b/>
                <w:bCs/>
              </w:rPr>
            </w:pPr>
            <w:r>
              <w:rPr>
                <w:b/>
                <w:bCs/>
              </w:rPr>
              <w:t>Applicable Data Collection Methods</w:t>
            </w:r>
          </w:p>
        </w:tc>
      </w:tr>
      <w:tr w:rsidR="00796B3B" w14:paraId="33DDF9B1" w14:textId="77777777" w:rsidTr="009C41D7">
        <w:trPr>
          <w:trHeight w:val="882"/>
        </w:trPr>
        <w:tc>
          <w:tcPr>
            <w:tcW w:w="967" w:type="dxa"/>
            <w:tcBorders>
              <w:top w:val="single" w:sz="4" w:space="0" w:color="auto"/>
              <w:left w:val="single" w:sz="4" w:space="0" w:color="auto"/>
              <w:right w:val="single" w:sz="4" w:space="0" w:color="auto"/>
            </w:tcBorders>
            <w:shd w:val="clear" w:color="auto" w:fill="auto"/>
            <w:vAlign w:val="center"/>
          </w:tcPr>
          <w:p w14:paraId="5FFEE95E" w14:textId="77777777" w:rsidR="00796B3B" w:rsidRDefault="00796B3B" w:rsidP="00796B3B">
            <w:pPr>
              <w:snapToGrid w:val="0"/>
              <w:spacing w:before="100" w:beforeAutospacing="1" w:after="120"/>
            </w:pPr>
            <w:r>
              <w:lastRenderedPageBreak/>
              <w:t>Training</w:t>
            </w:r>
          </w:p>
        </w:tc>
        <w:tc>
          <w:tcPr>
            <w:tcW w:w="1222" w:type="dxa"/>
            <w:tcBorders>
              <w:top w:val="single" w:sz="4" w:space="0" w:color="auto"/>
              <w:left w:val="single" w:sz="4" w:space="0" w:color="auto"/>
              <w:right w:val="single" w:sz="4" w:space="0" w:color="auto"/>
            </w:tcBorders>
            <w:shd w:val="clear" w:color="auto" w:fill="auto"/>
            <w:vAlign w:val="center"/>
          </w:tcPr>
          <w:p w14:paraId="514BA505" w14:textId="209A51A1" w:rsidR="00796B3B" w:rsidRDefault="00BA2AC4" w:rsidP="00796B3B">
            <w:pPr>
              <w:snapToGrid w:val="0"/>
              <w:spacing w:before="100" w:beforeAutospacing="1" w:after="120"/>
            </w:pPr>
            <w:r w:rsidRPr="00BA2AC4">
              <w:t>UE-side OTT server, UE, [FFS: LMF, OAM, CN]</w:t>
            </w:r>
          </w:p>
        </w:tc>
        <w:tc>
          <w:tcPr>
            <w:tcW w:w="1210" w:type="dxa"/>
            <w:tcBorders>
              <w:top w:val="single" w:sz="4" w:space="0" w:color="auto"/>
              <w:left w:val="single" w:sz="4" w:space="0" w:color="auto"/>
              <w:right w:val="single" w:sz="4" w:space="0" w:color="auto"/>
            </w:tcBorders>
          </w:tcPr>
          <w:p w14:paraId="5E06A3E8" w14:textId="14B76A34" w:rsidR="00796B3B" w:rsidRPr="00380365" w:rsidRDefault="00796B3B" w:rsidP="00796B3B">
            <w:pPr>
              <w:snapToGrid w:val="0"/>
              <w:spacing w:before="100" w:beforeAutospacing="1" w:after="120"/>
              <w:rPr>
                <w:rFonts w:eastAsiaTheme="minorEastAsia"/>
                <w:lang w:eastAsia="zh-CN"/>
              </w:rPr>
            </w:pPr>
            <w:proofErr w:type="gramStart"/>
            <w:r>
              <w:rPr>
                <w:rFonts w:eastAsiaTheme="minorEastAsia" w:hint="eastAsia"/>
                <w:lang w:eastAsia="zh-CN"/>
              </w:rPr>
              <w:t>R</w:t>
            </w:r>
            <w:r>
              <w:rPr>
                <w:rFonts w:eastAsiaTheme="minorEastAsia"/>
                <w:lang w:eastAsia="zh-CN"/>
              </w:rPr>
              <w:t>RC  connected</w:t>
            </w:r>
            <w:proofErr w:type="gramEnd"/>
            <w:r w:rsidR="00D40A0B">
              <w:rPr>
                <w:rFonts w:eastAsiaTheme="minorEastAsia"/>
                <w:lang w:eastAsia="zh-CN"/>
              </w:rPr>
              <w:t>/Inactive</w:t>
            </w:r>
          </w:p>
        </w:tc>
        <w:tc>
          <w:tcPr>
            <w:tcW w:w="2408" w:type="dxa"/>
            <w:tcBorders>
              <w:top w:val="single" w:sz="4" w:space="0" w:color="auto"/>
              <w:left w:val="single" w:sz="4" w:space="0" w:color="auto"/>
              <w:right w:val="single" w:sz="4" w:space="0" w:color="auto"/>
            </w:tcBorders>
            <w:shd w:val="clear" w:color="auto" w:fill="auto"/>
            <w:vAlign w:val="center"/>
          </w:tcPr>
          <w:p w14:paraId="677D134D" w14:textId="77777777" w:rsidR="00EF3B21" w:rsidRDefault="00EF3B21" w:rsidP="00EF3B21">
            <w:r w:rsidRPr="003D128A">
              <w:rPr>
                <w:highlight w:val="yellow"/>
              </w:rPr>
              <w:t>~100 bits to 1000s bits per PRS/SRS resource</w:t>
            </w:r>
          </w:p>
          <w:p w14:paraId="02906114" w14:textId="48CEC335" w:rsidR="00EF3B21" w:rsidRDefault="00EF3B21" w:rsidP="00EF3B21">
            <w:r w:rsidRPr="003D128A">
              <w:rPr>
                <w:highlight w:val="yellow"/>
              </w:rPr>
              <w:t xml:space="preserve">56 to 144 </w:t>
            </w:r>
            <w:proofErr w:type="gramStart"/>
            <w:r w:rsidRPr="003D128A">
              <w:rPr>
                <w:highlight w:val="yellow"/>
              </w:rPr>
              <w:t>bits</w:t>
            </w:r>
            <w:r>
              <w:t xml:space="preserve">  f</w:t>
            </w:r>
            <w:r w:rsidR="00354641">
              <w:t>or</w:t>
            </w:r>
            <w:proofErr w:type="gramEnd"/>
            <w:r w:rsidR="00354641">
              <w:t xml:space="preserve"> Direct AI/ML positioning Label</w:t>
            </w:r>
          </w:p>
          <w:p w14:paraId="682CF23C" w14:textId="1C364D88" w:rsidR="00354641" w:rsidRPr="00354641" w:rsidRDefault="00354641" w:rsidP="00EF3B21">
            <w:pPr>
              <w:rPr>
                <w:rFonts w:eastAsiaTheme="minorEastAsia"/>
                <w:lang w:eastAsia="zh-CN"/>
              </w:rPr>
            </w:pPr>
            <w:r w:rsidRPr="00AC754F">
              <w:rPr>
                <w:highlight w:val="yellow"/>
              </w:rPr>
              <w:t>10s bits to 100s bits per PRS/SRS resource</w:t>
            </w:r>
            <w:r>
              <w:rPr>
                <w:rFonts w:eastAsiaTheme="minorEastAsia" w:hint="eastAsia"/>
                <w:lang w:eastAsia="zh-CN"/>
              </w:rPr>
              <w:t xml:space="preserve"> </w:t>
            </w:r>
            <w:r>
              <w:rPr>
                <w:rFonts w:eastAsiaTheme="minorEastAsia"/>
                <w:lang w:eastAsia="zh-CN"/>
              </w:rPr>
              <w:t>for AI/ML assisted positioning</w:t>
            </w:r>
          </w:p>
          <w:p w14:paraId="488EC537" w14:textId="6A2D50AE" w:rsidR="00796B3B" w:rsidRDefault="00796B3B" w:rsidP="00796B3B">
            <w:pPr>
              <w:snapToGrid w:val="0"/>
              <w:spacing w:before="100" w:beforeAutospacing="1" w:after="120"/>
            </w:pPr>
          </w:p>
        </w:tc>
        <w:tc>
          <w:tcPr>
            <w:tcW w:w="1418" w:type="dxa"/>
            <w:tcBorders>
              <w:top w:val="single" w:sz="4" w:space="0" w:color="auto"/>
              <w:left w:val="single" w:sz="4" w:space="0" w:color="auto"/>
              <w:right w:val="single" w:sz="4" w:space="0" w:color="auto"/>
            </w:tcBorders>
            <w:shd w:val="clear" w:color="auto" w:fill="auto"/>
            <w:vAlign w:val="center"/>
          </w:tcPr>
          <w:p w14:paraId="28309D35" w14:textId="7D5B7065" w:rsidR="00796B3B" w:rsidRPr="00FD7EFC" w:rsidRDefault="00796B3B" w:rsidP="00796B3B">
            <w:pPr>
              <w:snapToGrid w:val="0"/>
              <w:spacing w:before="100" w:beforeAutospacing="1" w:after="120"/>
              <w:rPr>
                <w:highlight w:val="green"/>
              </w:rPr>
            </w:pPr>
            <w:r w:rsidRPr="00796B3B">
              <w:rPr>
                <w:rFonts w:eastAsia="宋体"/>
                <w:highlight w:val="green"/>
              </w:rPr>
              <w:t>Relaxed (e.g., minutes, hours, days, or no latency requirement)</w:t>
            </w:r>
          </w:p>
        </w:tc>
        <w:tc>
          <w:tcPr>
            <w:tcW w:w="2227" w:type="dxa"/>
            <w:tcBorders>
              <w:top w:val="single" w:sz="4" w:space="0" w:color="auto"/>
              <w:left w:val="single" w:sz="4" w:space="0" w:color="auto"/>
              <w:right w:val="single" w:sz="4" w:space="0" w:color="auto"/>
            </w:tcBorders>
            <w:shd w:val="clear" w:color="auto" w:fill="auto"/>
            <w:vAlign w:val="center"/>
          </w:tcPr>
          <w:p w14:paraId="20E6086D" w14:textId="5A7B7671" w:rsidR="00796B3B" w:rsidRPr="00A94FE1" w:rsidRDefault="00354641" w:rsidP="00796B3B">
            <w:pPr>
              <w:snapToGrid w:val="0"/>
              <w:spacing w:before="100" w:beforeAutospacing="1" w:after="120"/>
              <w:rPr>
                <w:rFonts w:eastAsiaTheme="minorEastAsia"/>
                <w:color w:val="F79646" w:themeColor="accent6"/>
                <w:lang w:eastAsia="zh-CN"/>
              </w:rPr>
            </w:pPr>
            <w:r w:rsidRPr="00A94FE1">
              <w:rPr>
                <w:rFonts w:eastAsiaTheme="minorEastAsia"/>
                <w:color w:val="F79646" w:themeColor="accent6"/>
                <w:lang w:eastAsia="zh-CN"/>
              </w:rPr>
              <w:t>NA (if collected by UE or OTT server, it’s transparent to 3GPP)</w:t>
            </w:r>
          </w:p>
        </w:tc>
      </w:tr>
      <w:tr w:rsidR="00796B3B" w14:paraId="65147F1F" w14:textId="77777777" w:rsidTr="009C41D7">
        <w:trPr>
          <w:trHeight w:val="1024"/>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65C0C8B3" w14:textId="77777777" w:rsidR="00796B3B" w:rsidRDefault="00796B3B" w:rsidP="00796B3B">
            <w:pPr>
              <w:snapToGrid w:val="0"/>
              <w:spacing w:before="100" w:beforeAutospacing="1" w:after="120"/>
            </w:pPr>
            <w:r>
              <w:t>Inference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2FE06D38" w14:textId="73FC392C" w:rsidR="00796B3B" w:rsidRDefault="00796B3B" w:rsidP="00796B3B">
            <w:pPr>
              <w:snapToGrid w:val="0"/>
              <w:spacing w:before="100" w:beforeAutospacing="1" w:after="120"/>
            </w:pPr>
            <w:r>
              <w:t>UE</w:t>
            </w:r>
          </w:p>
        </w:tc>
        <w:tc>
          <w:tcPr>
            <w:tcW w:w="1210" w:type="dxa"/>
            <w:tcBorders>
              <w:top w:val="single" w:sz="4" w:space="0" w:color="auto"/>
              <w:left w:val="single" w:sz="4" w:space="0" w:color="auto"/>
              <w:bottom w:val="single" w:sz="4" w:space="0" w:color="auto"/>
              <w:right w:val="single" w:sz="4" w:space="0" w:color="auto"/>
            </w:tcBorders>
          </w:tcPr>
          <w:p w14:paraId="4FCAD04A" w14:textId="1E4B7E24" w:rsidR="00796B3B" w:rsidRDefault="00796B3B" w:rsidP="00796B3B">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r w:rsidR="00D40A0B">
              <w:rPr>
                <w:rFonts w:eastAsiaTheme="minorEastAsia"/>
                <w:lang w:eastAsia="zh-CN"/>
              </w:rPr>
              <w:t>/ Inactive</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DFE98D7" w14:textId="4704301E" w:rsidR="00354641" w:rsidRDefault="00354641" w:rsidP="00354641">
            <w:r w:rsidRPr="00AC754F">
              <w:rPr>
                <w:highlight w:val="yellow"/>
              </w:rPr>
              <w:t>56 to 144 bits</w:t>
            </w:r>
            <w:r>
              <w:t xml:space="preserve"> for subcase 1</w:t>
            </w:r>
          </w:p>
          <w:p w14:paraId="7F25589A" w14:textId="7126461D" w:rsidR="00354641" w:rsidRDefault="00354641" w:rsidP="00354641">
            <w:pPr>
              <w:rPr>
                <w:rFonts w:eastAsiaTheme="minorEastAsia"/>
                <w:lang w:eastAsia="zh-CN"/>
              </w:rPr>
            </w:pPr>
            <w:r w:rsidRPr="00AC754F">
              <w:rPr>
                <w:highlight w:val="yellow"/>
              </w:rPr>
              <w:t>10s bits to 100s bits per PRS/SRS resource</w:t>
            </w:r>
            <w:r>
              <w:rPr>
                <w:rFonts w:eastAsiaTheme="minorEastAsia" w:hint="eastAsia"/>
                <w:lang w:eastAsia="zh-CN"/>
              </w:rPr>
              <w:t xml:space="preserve"> </w:t>
            </w:r>
            <w:r>
              <w:rPr>
                <w:rFonts w:eastAsiaTheme="minorEastAsia"/>
                <w:lang w:eastAsia="zh-CN"/>
              </w:rPr>
              <w:t>for subcase 2a, 3a</w:t>
            </w:r>
          </w:p>
          <w:p w14:paraId="32A583A5" w14:textId="295B36D4" w:rsidR="00796B3B" w:rsidRPr="00354641" w:rsidRDefault="00354641" w:rsidP="00354641">
            <w:pPr>
              <w:rPr>
                <w:rFonts w:eastAsiaTheme="minorEastAsia"/>
                <w:lang w:eastAsia="zh-CN"/>
              </w:rPr>
            </w:pPr>
            <w:r w:rsidRPr="00AC754F">
              <w:rPr>
                <w:highlight w:val="yellow"/>
              </w:rPr>
              <w:t>~100 bits to 1000s bits per PRS/SRS resource</w:t>
            </w:r>
            <w:r>
              <w:rPr>
                <w:rFonts w:eastAsiaTheme="minorEastAsia" w:hint="eastAsia"/>
                <w:lang w:eastAsia="zh-CN"/>
              </w:rPr>
              <w:t xml:space="preserve"> </w:t>
            </w:r>
            <w:r>
              <w:rPr>
                <w:rFonts w:eastAsiaTheme="minorEastAsia"/>
                <w:lang w:eastAsia="zh-CN"/>
              </w:rPr>
              <w:t>for subcase 2b, 3b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B825D7" w14:textId="481C9EFB" w:rsidR="00796B3B" w:rsidRDefault="00976F74" w:rsidP="00796B3B">
            <w:pPr>
              <w:snapToGrid w:val="0"/>
              <w:spacing w:before="100" w:beforeAutospacing="1" w:after="120"/>
            </w:pPr>
            <w:r>
              <w:rPr>
                <w:rFonts w:eastAsia="宋体"/>
              </w:rPr>
              <w:t>FFS</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3D9054DD" w14:textId="677C367D" w:rsidR="00796B3B" w:rsidRPr="00A94FE1" w:rsidRDefault="00812F26" w:rsidP="00796B3B">
            <w:pPr>
              <w:snapToGrid w:val="0"/>
              <w:spacing w:before="100" w:beforeAutospacing="1" w:after="120"/>
              <w:rPr>
                <w:color w:val="F79646" w:themeColor="accent6"/>
              </w:rPr>
            </w:pPr>
            <w:r w:rsidRPr="00A94FE1">
              <w:rPr>
                <w:rFonts w:eastAsiaTheme="minorEastAsia"/>
                <w:color w:val="F79646" w:themeColor="accent6"/>
                <w:lang w:eastAsia="zh-CN"/>
              </w:rPr>
              <w:t>LPP (carrying the output)</w:t>
            </w:r>
          </w:p>
        </w:tc>
      </w:tr>
      <w:tr w:rsidR="00796B3B" w14:paraId="5E79DF6F" w14:textId="77777777" w:rsidTr="009C41D7">
        <w:trPr>
          <w:trHeight w:val="817"/>
        </w:trPr>
        <w:tc>
          <w:tcPr>
            <w:tcW w:w="967" w:type="dxa"/>
            <w:tcBorders>
              <w:top w:val="single" w:sz="4" w:space="0" w:color="auto"/>
              <w:left w:val="single" w:sz="4" w:space="0" w:color="auto"/>
              <w:right w:val="single" w:sz="4" w:space="0" w:color="auto"/>
            </w:tcBorders>
            <w:shd w:val="clear" w:color="auto" w:fill="auto"/>
            <w:vAlign w:val="center"/>
          </w:tcPr>
          <w:p w14:paraId="5E5DA41F" w14:textId="77777777" w:rsidR="00796B3B" w:rsidRDefault="00796B3B" w:rsidP="00796B3B">
            <w:pPr>
              <w:snapToGrid w:val="0"/>
              <w:spacing w:before="100" w:beforeAutospacing="1" w:after="120"/>
            </w:pPr>
            <w:r>
              <w:t>Monitoring</w:t>
            </w:r>
          </w:p>
        </w:tc>
        <w:tc>
          <w:tcPr>
            <w:tcW w:w="1222" w:type="dxa"/>
            <w:tcBorders>
              <w:top w:val="single" w:sz="4" w:space="0" w:color="auto"/>
              <w:left w:val="single" w:sz="4" w:space="0" w:color="auto"/>
              <w:right w:val="single" w:sz="4" w:space="0" w:color="auto"/>
            </w:tcBorders>
            <w:shd w:val="clear" w:color="auto" w:fill="auto"/>
            <w:vAlign w:val="center"/>
          </w:tcPr>
          <w:p w14:paraId="496E2DA0" w14:textId="1F9498CB" w:rsidR="00796B3B" w:rsidRPr="00380365" w:rsidRDefault="0072411A" w:rsidP="00796B3B">
            <w:pPr>
              <w:snapToGrid w:val="0"/>
              <w:spacing w:before="100" w:beforeAutospacing="1" w:after="120"/>
              <w:rPr>
                <w:rFonts w:eastAsiaTheme="minorEastAsia"/>
                <w:lang w:eastAsia="zh-CN"/>
              </w:rPr>
            </w:pPr>
            <w:r>
              <w:rPr>
                <w:rFonts w:eastAsiaTheme="minorEastAsia"/>
                <w:lang w:eastAsia="zh-CN"/>
              </w:rPr>
              <w:t>LMF</w:t>
            </w:r>
            <w:r w:rsidR="00796B3B">
              <w:rPr>
                <w:rFonts w:eastAsiaTheme="minorEastAsia"/>
                <w:lang w:eastAsia="zh-CN"/>
              </w:rPr>
              <w:t>, UE</w:t>
            </w:r>
          </w:p>
        </w:tc>
        <w:tc>
          <w:tcPr>
            <w:tcW w:w="1210" w:type="dxa"/>
            <w:tcBorders>
              <w:top w:val="single" w:sz="4" w:space="0" w:color="auto"/>
              <w:left w:val="single" w:sz="4" w:space="0" w:color="auto"/>
              <w:right w:val="single" w:sz="4" w:space="0" w:color="auto"/>
            </w:tcBorders>
          </w:tcPr>
          <w:p w14:paraId="22D93057" w14:textId="118F944C" w:rsidR="00796B3B" w:rsidRDefault="00796B3B" w:rsidP="00796B3B">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r w:rsidR="00D40A0B">
              <w:rPr>
                <w:rFonts w:eastAsiaTheme="minorEastAsia"/>
                <w:lang w:eastAsia="zh-CN"/>
              </w:rPr>
              <w:t>/ Inactive</w:t>
            </w:r>
          </w:p>
        </w:tc>
        <w:tc>
          <w:tcPr>
            <w:tcW w:w="2408" w:type="dxa"/>
            <w:tcBorders>
              <w:top w:val="single" w:sz="4" w:space="0" w:color="auto"/>
              <w:left w:val="single" w:sz="4" w:space="0" w:color="auto"/>
              <w:right w:val="single" w:sz="4" w:space="0" w:color="auto"/>
            </w:tcBorders>
            <w:shd w:val="clear" w:color="auto" w:fill="auto"/>
            <w:vAlign w:val="center"/>
          </w:tcPr>
          <w:p w14:paraId="615F4C6B" w14:textId="6E40169E" w:rsidR="00796B3B" w:rsidRDefault="00E97B0A" w:rsidP="00796B3B">
            <w:pPr>
              <w:snapToGrid w:val="0"/>
              <w:spacing w:before="100" w:beforeAutospacing="1" w:after="120"/>
            </w:pPr>
            <w:r>
              <w:rPr>
                <w:rStyle w:val="ui-provider"/>
              </w:rPr>
              <w:t>FFS</w:t>
            </w:r>
          </w:p>
        </w:tc>
        <w:tc>
          <w:tcPr>
            <w:tcW w:w="1418" w:type="dxa"/>
            <w:tcBorders>
              <w:top w:val="single" w:sz="4" w:space="0" w:color="auto"/>
              <w:left w:val="single" w:sz="4" w:space="0" w:color="auto"/>
              <w:right w:val="single" w:sz="4" w:space="0" w:color="auto"/>
            </w:tcBorders>
            <w:shd w:val="clear" w:color="auto" w:fill="auto"/>
            <w:vAlign w:val="center"/>
          </w:tcPr>
          <w:p w14:paraId="200388AE" w14:textId="78D674E2" w:rsidR="00796B3B" w:rsidRPr="00FD7EFC" w:rsidRDefault="00796B3B" w:rsidP="00796B3B">
            <w:pPr>
              <w:snapToGrid w:val="0"/>
              <w:spacing w:before="100" w:beforeAutospacing="1" w:after="120"/>
              <w:rPr>
                <w:highlight w:val="cyan"/>
              </w:rPr>
            </w:pPr>
            <w:r w:rsidRPr="00796B3B">
              <w:rPr>
                <w:rFonts w:eastAsia="宋体"/>
                <w:highlight w:val="cyan"/>
              </w:rPr>
              <w:t>Near-real-time (e.g., several tens of msecs to a few seconds)</w:t>
            </w:r>
          </w:p>
        </w:tc>
        <w:tc>
          <w:tcPr>
            <w:tcW w:w="2227" w:type="dxa"/>
            <w:tcBorders>
              <w:top w:val="single" w:sz="4" w:space="0" w:color="auto"/>
              <w:left w:val="single" w:sz="4" w:space="0" w:color="auto"/>
              <w:right w:val="single" w:sz="4" w:space="0" w:color="auto"/>
            </w:tcBorders>
            <w:shd w:val="clear" w:color="auto" w:fill="auto"/>
            <w:vAlign w:val="center"/>
          </w:tcPr>
          <w:p w14:paraId="5FE4901F" w14:textId="0F4E327C" w:rsidR="00796B3B" w:rsidRPr="00A94FE1" w:rsidRDefault="009C41D7" w:rsidP="00796B3B">
            <w:pPr>
              <w:snapToGrid w:val="0"/>
              <w:spacing w:before="100" w:beforeAutospacing="1" w:after="120"/>
              <w:rPr>
                <w:color w:val="F79646" w:themeColor="accent6"/>
              </w:rPr>
            </w:pPr>
            <w:r w:rsidRPr="00A94FE1">
              <w:rPr>
                <w:rFonts w:eastAsiaTheme="minorEastAsia"/>
                <w:color w:val="F79646" w:themeColor="accent6"/>
                <w:lang w:eastAsia="zh-CN"/>
              </w:rPr>
              <w:t>FFS</w:t>
            </w:r>
          </w:p>
        </w:tc>
      </w:tr>
    </w:tbl>
    <w:p w14:paraId="7D5E90E5" w14:textId="77777777" w:rsidR="00E84940" w:rsidRPr="00EA32D0" w:rsidRDefault="00E84940" w:rsidP="00C76B62">
      <w:pPr>
        <w:rPr>
          <w:rFonts w:eastAsia="宋体"/>
          <w:lang w:eastAsia="zh-CN"/>
        </w:rPr>
      </w:pPr>
    </w:p>
    <w:p w14:paraId="70637906" w14:textId="77777777" w:rsidR="00C96F3F" w:rsidRDefault="00C96F3F" w:rsidP="00C96F3F">
      <w:pPr>
        <w:rPr>
          <w:rFonts w:eastAsia="宋体"/>
          <w:lang w:eastAsia="zh-CN"/>
        </w:rPr>
      </w:pPr>
    </w:p>
    <w:p w14:paraId="3326D23E" w14:textId="372265CE" w:rsidR="00C96F3F" w:rsidRDefault="00C96F3F" w:rsidP="00C96F3F">
      <w:pPr>
        <w:pStyle w:val="Proposal"/>
        <w:rPr>
          <w:rFonts w:eastAsia="宋体"/>
        </w:rPr>
      </w:pPr>
      <w:bookmarkStart w:id="29" w:name="_Toc149896738"/>
      <w:r>
        <w:rPr>
          <w:rFonts w:eastAsia="宋体" w:hint="eastAsia"/>
        </w:rPr>
        <w:t>R</w:t>
      </w:r>
      <w:r>
        <w:rPr>
          <w:rFonts w:eastAsia="宋体"/>
        </w:rPr>
        <w:t xml:space="preserve">AN2 considers the following data collection methods can be applicable to </w:t>
      </w:r>
      <w:r w:rsidR="006F6E92">
        <w:rPr>
          <w:rFonts w:eastAsia="宋体"/>
        </w:rPr>
        <w:t xml:space="preserve">LCM for </w:t>
      </w:r>
      <w:r>
        <w:rPr>
          <w:rFonts w:eastAsia="宋体"/>
        </w:rPr>
        <w:t>positioning with UE-sided model. Enhancements can be discussed in normative phase.</w:t>
      </w:r>
      <w:bookmarkEnd w:id="29"/>
      <w:r>
        <w:rPr>
          <w:rFonts w:eastAsia="宋体"/>
        </w:rPr>
        <w:t xml:space="preserve"> </w:t>
      </w:r>
    </w:p>
    <w:p w14:paraId="39E09008" w14:textId="414319BA" w:rsidR="00C96F3F" w:rsidRDefault="00C96F3F" w:rsidP="00C96F3F">
      <w:pPr>
        <w:pStyle w:val="Proposal"/>
        <w:numPr>
          <w:ilvl w:val="1"/>
          <w:numId w:val="5"/>
        </w:numPr>
        <w:rPr>
          <w:rFonts w:eastAsia="宋体"/>
        </w:rPr>
      </w:pPr>
      <w:bookmarkStart w:id="30" w:name="_Toc149896739"/>
      <w:r>
        <w:rPr>
          <w:rFonts w:eastAsia="宋体" w:hint="eastAsia"/>
        </w:rPr>
        <w:t>I</w:t>
      </w:r>
      <w:r>
        <w:rPr>
          <w:rFonts w:eastAsia="宋体"/>
        </w:rPr>
        <w:t>nference:</w:t>
      </w:r>
      <w:r w:rsidRPr="00EA32D0">
        <w:rPr>
          <w:rFonts w:eastAsia="宋体"/>
        </w:rPr>
        <w:t xml:space="preserve"> </w:t>
      </w:r>
      <w:r w:rsidR="006F6E92">
        <w:rPr>
          <w:rFonts w:eastAsia="宋体"/>
        </w:rPr>
        <w:t>LPP (carrying the output)</w:t>
      </w:r>
      <w:bookmarkEnd w:id="30"/>
    </w:p>
    <w:p w14:paraId="3034F933" w14:textId="77777777" w:rsidR="00E84940" w:rsidRDefault="00E84940" w:rsidP="00C76B62">
      <w:pPr>
        <w:rPr>
          <w:rFonts w:eastAsia="宋体"/>
          <w:lang w:eastAsia="zh-CN"/>
        </w:rPr>
      </w:pPr>
    </w:p>
    <w:p w14:paraId="4420BE02" w14:textId="77777777" w:rsidR="00925689" w:rsidRDefault="00925689" w:rsidP="00C76B62">
      <w:pPr>
        <w:rPr>
          <w:rFonts w:eastAsia="宋体"/>
          <w:lang w:eastAsia="zh-CN"/>
        </w:rPr>
      </w:pPr>
    </w:p>
    <w:p w14:paraId="119AD1B9" w14:textId="0AC1EFD0" w:rsidR="00925689" w:rsidRDefault="00925689" w:rsidP="00925689">
      <w:pPr>
        <w:rPr>
          <w:rFonts w:eastAsia="宋体"/>
          <w:lang w:eastAsia="zh-CN"/>
        </w:rPr>
      </w:pPr>
      <w:r>
        <w:rPr>
          <w:rFonts w:eastAsia="宋体"/>
          <w:lang w:eastAsia="zh-CN"/>
        </w:rPr>
        <w:t xml:space="preserve">For </w:t>
      </w:r>
      <w:proofErr w:type="spellStart"/>
      <w:r>
        <w:rPr>
          <w:rFonts w:eastAsia="宋体"/>
          <w:b/>
          <w:bCs/>
          <w:lang w:eastAsia="zh-CN"/>
        </w:rPr>
        <w:t>gNB</w:t>
      </w:r>
      <w:proofErr w:type="spellEnd"/>
      <w:r w:rsidRPr="00393837">
        <w:rPr>
          <w:rFonts w:eastAsia="宋体"/>
          <w:b/>
          <w:bCs/>
          <w:lang w:eastAsia="zh-CN"/>
        </w:rPr>
        <w:t xml:space="preserve"> side positioning training/inference/monitoring</w:t>
      </w:r>
      <w:r>
        <w:rPr>
          <w:rFonts w:eastAsia="宋体"/>
          <w:lang w:eastAsia="zh-CN"/>
        </w:rPr>
        <w:t xml:space="preserve">, we try to identify the applicable data collection methods using the table below based on previous RAN1/RAN2 </w:t>
      </w:r>
      <w:proofErr w:type="gramStart"/>
      <w:r>
        <w:rPr>
          <w:rFonts w:eastAsia="宋体"/>
          <w:lang w:eastAsia="zh-CN"/>
        </w:rPr>
        <w:t>agreements</w:t>
      </w:r>
      <w:proofErr w:type="gramEnd"/>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22"/>
        <w:gridCol w:w="1210"/>
        <w:gridCol w:w="2408"/>
        <w:gridCol w:w="1418"/>
        <w:gridCol w:w="2227"/>
      </w:tblGrid>
      <w:tr w:rsidR="00925689" w14:paraId="772109C3" w14:textId="77777777" w:rsidTr="003D5E7D">
        <w:trPr>
          <w:trHeight w:val="1103"/>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7B6C5110" w14:textId="77777777" w:rsidR="00925689" w:rsidRDefault="00925689" w:rsidP="003D5E7D">
            <w:pPr>
              <w:snapToGrid w:val="0"/>
              <w:spacing w:before="100" w:beforeAutospacing="1" w:after="120"/>
              <w:rPr>
                <w:b/>
                <w:bCs/>
              </w:rPr>
            </w:pPr>
            <w:r>
              <w:rPr>
                <w:b/>
                <w:bCs/>
              </w:rPr>
              <w:t>LCM purpose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056EDAA0" w14:textId="77777777" w:rsidR="00925689" w:rsidRDefault="00925689" w:rsidP="003D5E7D">
            <w:pPr>
              <w:snapToGrid w:val="0"/>
              <w:spacing w:before="100" w:beforeAutospacing="1" w:after="120"/>
              <w:rPr>
                <w:b/>
                <w:bCs/>
              </w:rPr>
            </w:pPr>
            <w:r>
              <w:rPr>
                <w:b/>
                <w:bCs/>
              </w:rPr>
              <w:t>Data Collection Entity</w:t>
            </w:r>
          </w:p>
        </w:tc>
        <w:tc>
          <w:tcPr>
            <w:tcW w:w="1210" w:type="dxa"/>
            <w:tcBorders>
              <w:top w:val="single" w:sz="4" w:space="0" w:color="auto"/>
              <w:left w:val="single" w:sz="4" w:space="0" w:color="auto"/>
              <w:bottom w:val="single" w:sz="4" w:space="0" w:color="auto"/>
              <w:right w:val="single" w:sz="4" w:space="0" w:color="auto"/>
            </w:tcBorders>
          </w:tcPr>
          <w:p w14:paraId="08C5D51D" w14:textId="77777777" w:rsidR="00925689" w:rsidRPr="006E3FEA" w:rsidRDefault="00925689" w:rsidP="003D5E7D">
            <w:pPr>
              <w:snapToGrid w:val="0"/>
              <w:spacing w:before="100" w:beforeAutospacing="1" w:after="120"/>
              <w:rPr>
                <w:rFonts w:eastAsiaTheme="minorEastAsia"/>
                <w:b/>
                <w:bCs/>
                <w:lang w:eastAsia="zh-CN"/>
              </w:rPr>
            </w:pPr>
            <w:r>
              <w:rPr>
                <w:rFonts w:eastAsiaTheme="minorEastAsia"/>
                <w:b/>
                <w:bCs/>
                <w:lang w:eastAsia="zh-CN"/>
              </w:rPr>
              <w:t>RRC state to generate data</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88D7AB9" w14:textId="77777777" w:rsidR="00925689" w:rsidRDefault="00925689" w:rsidP="003D5E7D">
            <w:pPr>
              <w:snapToGrid w:val="0"/>
              <w:spacing w:before="100" w:beforeAutospacing="1" w:after="120"/>
              <w:rPr>
                <w:b/>
                <w:bCs/>
              </w:rPr>
            </w:pPr>
            <w:r>
              <w:rPr>
                <w:b/>
                <w:bCs/>
              </w:rPr>
              <w:t xml:space="preserve">Payload Size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9E618" w14:textId="77777777" w:rsidR="00925689" w:rsidRDefault="00925689" w:rsidP="003D5E7D">
            <w:pPr>
              <w:snapToGrid w:val="0"/>
              <w:spacing w:before="100" w:beforeAutospacing="1" w:after="120"/>
              <w:rPr>
                <w:b/>
                <w:bCs/>
              </w:rPr>
            </w:pPr>
            <w:r>
              <w:rPr>
                <w:b/>
                <w:bCs/>
              </w:rPr>
              <w:t>Typical latency requirement</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4EED0D38" w14:textId="77777777" w:rsidR="00925689" w:rsidRDefault="00925689" w:rsidP="003D5E7D">
            <w:pPr>
              <w:snapToGrid w:val="0"/>
              <w:spacing w:before="100" w:beforeAutospacing="1" w:after="120"/>
              <w:rPr>
                <w:b/>
                <w:bCs/>
              </w:rPr>
            </w:pPr>
            <w:r>
              <w:rPr>
                <w:b/>
                <w:bCs/>
              </w:rPr>
              <w:t>Applicable Data Collection Methods</w:t>
            </w:r>
          </w:p>
        </w:tc>
      </w:tr>
      <w:tr w:rsidR="00753EE5" w14:paraId="0E769F70" w14:textId="77777777" w:rsidTr="003D5E7D">
        <w:trPr>
          <w:trHeight w:val="882"/>
        </w:trPr>
        <w:tc>
          <w:tcPr>
            <w:tcW w:w="967" w:type="dxa"/>
            <w:tcBorders>
              <w:top w:val="single" w:sz="4" w:space="0" w:color="auto"/>
              <w:left w:val="single" w:sz="4" w:space="0" w:color="auto"/>
              <w:right w:val="single" w:sz="4" w:space="0" w:color="auto"/>
            </w:tcBorders>
            <w:shd w:val="clear" w:color="auto" w:fill="auto"/>
            <w:vAlign w:val="center"/>
          </w:tcPr>
          <w:p w14:paraId="498077AC" w14:textId="77777777" w:rsidR="00753EE5" w:rsidRDefault="00753EE5" w:rsidP="00753EE5">
            <w:pPr>
              <w:snapToGrid w:val="0"/>
              <w:spacing w:before="100" w:beforeAutospacing="1" w:after="120"/>
            </w:pPr>
            <w:r>
              <w:t>Training</w:t>
            </w:r>
          </w:p>
        </w:tc>
        <w:tc>
          <w:tcPr>
            <w:tcW w:w="1222" w:type="dxa"/>
            <w:tcBorders>
              <w:top w:val="single" w:sz="4" w:space="0" w:color="auto"/>
              <w:left w:val="single" w:sz="4" w:space="0" w:color="auto"/>
              <w:right w:val="single" w:sz="4" w:space="0" w:color="auto"/>
            </w:tcBorders>
            <w:shd w:val="clear" w:color="auto" w:fill="auto"/>
            <w:vAlign w:val="center"/>
          </w:tcPr>
          <w:p w14:paraId="607BE8CF" w14:textId="727F12E0" w:rsidR="00753EE5" w:rsidRDefault="00753EE5" w:rsidP="00753EE5">
            <w:pPr>
              <w:snapToGrid w:val="0"/>
              <w:spacing w:before="100" w:beforeAutospacing="1" w:after="120"/>
            </w:pPr>
            <w:proofErr w:type="spellStart"/>
            <w:r w:rsidRPr="00D40A0B">
              <w:t>gNB</w:t>
            </w:r>
            <w:proofErr w:type="spellEnd"/>
            <w:r w:rsidRPr="00D40A0B">
              <w:t>, OAM, [FFS: LMF]</w:t>
            </w:r>
          </w:p>
        </w:tc>
        <w:tc>
          <w:tcPr>
            <w:tcW w:w="1210" w:type="dxa"/>
            <w:tcBorders>
              <w:top w:val="single" w:sz="4" w:space="0" w:color="auto"/>
              <w:left w:val="single" w:sz="4" w:space="0" w:color="auto"/>
              <w:right w:val="single" w:sz="4" w:space="0" w:color="auto"/>
            </w:tcBorders>
          </w:tcPr>
          <w:p w14:paraId="0C9F398D" w14:textId="09407304" w:rsidR="00753EE5" w:rsidRPr="00380365" w:rsidRDefault="00753EE5" w:rsidP="00753EE5">
            <w:pPr>
              <w:snapToGrid w:val="0"/>
              <w:spacing w:before="100" w:beforeAutospacing="1" w:after="120"/>
              <w:rPr>
                <w:rFonts w:eastAsiaTheme="minorEastAsia"/>
                <w:lang w:eastAsia="zh-CN"/>
              </w:rPr>
            </w:pPr>
            <w:proofErr w:type="gramStart"/>
            <w:r>
              <w:rPr>
                <w:rFonts w:eastAsiaTheme="minorEastAsia" w:hint="eastAsia"/>
                <w:lang w:eastAsia="zh-CN"/>
              </w:rPr>
              <w:t>R</w:t>
            </w:r>
            <w:r>
              <w:rPr>
                <w:rFonts w:eastAsiaTheme="minorEastAsia"/>
                <w:lang w:eastAsia="zh-CN"/>
              </w:rPr>
              <w:t>RC  connected</w:t>
            </w:r>
            <w:proofErr w:type="gramEnd"/>
          </w:p>
        </w:tc>
        <w:tc>
          <w:tcPr>
            <w:tcW w:w="2408" w:type="dxa"/>
            <w:tcBorders>
              <w:top w:val="single" w:sz="4" w:space="0" w:color="auto"/>
              <w:left w:val="single" w:sz="4" w:space="0" w:color="auto"/>
              <w:right w:val="single" w:sz="4" w:space="0" w:color="auto"/>
            </w:tcBorders>
            <w:shd w:val="clear" w:color="auto" w:fill="auto"/>
            <w:vAlign w:val="center"/>
          </w:tcPr>
          <w:p w14:paraId="536F7C5C" w14:textId="77777777" w:rsidR="00753EE5" w:rsidRDefault="00753EE5" w:rsidP="00753EE5">
            <w:r w:rsidRPr="003D128A">
              <w:rPr>
                <w:highlight w:val="yellow"/>
              </w:rPr>
              <w:t>~100 bits to 1000s bits per PRS/SRS resource</w:t>
            </w:r>
          </w:p>
          <w:p w14:paraId="3FA830E1" w14:textId="77777777" w:rsidR="00753EE5" w:rsidRPr="00354641" w:rsidRDefault="00753EE5" w:rsidP="00753EE5">
            <w:pPr>
              <w:rPr>
                <w:rFonts w:eastAsiaTheme="minorEastAsia"/>
                <w:lang w:eastAsia="zh-CN"/>
              </w:rPr>
            </w:pPr>
            <w:r w:rsidRPr="00AC754F">
              <w:rPr>
                <w:highlight w:val="yellow"/>
              </w:rPr>
              <w:t>10s bits to 100s bits per PRS/SRS resource</w:t>
            </w:r>
            <w:r>
              <w:rPr>
                <w:rFonts w:eastAsiaTheme="minorEastAsia" w:hint="eastAsia"/>
                <w:lang w:eastAsia="zh-CN"/>
              </w:rPr>
              <w:t xml:space="preserve"> </w:t>
            </w:r>
            <w:r>
              <w:rPr>
                <w:rFonts w:eastAsiaTheme="minorEastAsia"/>
                <w:lang w:eastAsia="zh-CN"/>
              </w:rPr>
              <w:t>for AI/ML assisted positioning</w:t>
            </w:r>
          </w:p>
          <w:p w14:paraId="32680014" w14:textId="77777777" w:rsidR="00753EE5" w:rsidRDefault="00753EE5" w:rsidP="00753EE5">
            <w:pPr>
              <w:snapToGrid w:val="0"/>
              <w:spacing w:before="100" w:beforeAutospacing="1" w:after="120"/>
            </w:pPr>
          </w:p>
        </w:tc>
        <w:tc>
          <w:tcPr>
            <w:tcW w:w="1418" w:type="dxa"/>
            <w:tcBorders>
              <w:top w:val="single" w:sz="4" w:space="0" w:color="auto"/>
              <w:left w:val="single" w:sz="4" w:space="0" w:color="auto"/>
              <w:right w:val="single" w:sz="4" w:space="0" w:color="auto"/>
            </w:tcBorders>
            <w:shd w:val="clear" w:color="auto" w:fill="auto"/>
            <w:vAlign w:val="center"/>
          </w:tcPr>
          <w:p w14:paraId="5AD7DF06" w14:textId="77777777" w:rsidR="00753EE5" w:rsidRPr="00FD7EFC" w:rsidRDefault="00753EE5" w:rsidP="00753EE5">
            <w:pPr>
              <w:snapToGrid w:val="0"/>
              <w:spacing w:before="100" w:beforeAutospacing="1" w:after="120"/>
              <w:rPr>
                <w:highlight w:val="green"/>
              </w:rPr>
            </w:pPr>
            <w:r w:rsidRPr="00796B3B">
              <w:rPr>
                <w:rFonts w:eastAsia="宋体"/>
                <w:highlight w:val="green"/>
              </w:rPr>
              <w:t>Relaxed (e.g., minutes, hours, days, or no latency requirement)</w:t>
            </w:r>
          </w:p>
        </w:tc>
        <w:tc>
          <w:tcPr>
            <w:tcW w:w="2227" w:type="dxa"/>
            <w:tcBorders>
              <w:top w:val="single" w:sz="4" w:space="0" w:color="auto"/>
              <w:left w:val="single" w:sz="4" w:space="0" w:color="auto"/>
              <w:right w:val="single" w:sz="4" w:space="0" w:color="auto"/>
            </w:tcBorders>
            <w:shd w:val="clear" w:color="auto" w:fill="auto"/>
            <w:vAlign w:val="center"/>
          </w:tcPr>
          <w:p w14:paraId="3689B163" w14:textId="77777777" w:rsidR="00753EE5" w:rsidRPr="00A94FE1" w:rsidRDefault="00753EE5" w:rsidP="00753EE5">
            <w:pPr>
              <w:snapToGrid w:val="0"/>
              <w:spacing w:before="100" w:beforeAutospacing="1" w:after="120"/>
              <w:rPr>
                <w:rFonts w:eastAsiaTheme="minorEastAsia"/>
                <w:color w:val="F79646" w:themeColor="accent6"/>
                <w:lang w:eastAsia="zh-CN"/>
              </w:rPr>
            </w:pPr>
            <w:r w:rsidRPr="00A94FE1">
              <w:rPr>
                <w:rFonts w:eastAsiaTheme="minorEastAsia" w:hint="eastAsia"/>
                <w:color w:val="F79646" w:themeColor="accent6"/>
                <w:lang w:eastAsia="zh-CN"/>
              </w:rPr>
              <w:t>I</w:t>
            </w:r>
            <w:r w:rsidRPr="00A94FE1">
              <w:rPr>
                <w:rFonts w:eastAsiaTheme="minorEastAsia"/>
                <w:color w:val="F79646" w:themeColor="accent6"/>
                <w:lang w:eastAsia="zh-CN"/>
              </w:rPr>
              <w:t xml:space="preserve">mmediate MDT, </w:t>
            </w:r>
          </w:p>
          <w:p w14:paraId="5B66F2E9" w14:textId="77777777" w:rsidR="00753EE5" w:rsidRPr="00A94FE1" w:rsidRDefault="00753EE5" w:rsidP="00753EE5">
            <w:pPr>
              <w:snapToGrid w:val="0"/>
              <w:spacing w:before="100" w:beforeAutospacing="1" w:after="120"/>
              <w:rPr>
                <w:rFonts w:eastAsiaTheme="minorEastAsia"/>
                <w:color w:val="F79646" w:themeColor="accent6"/>
                <w:lang w:eastAsia="zh-CN"/>
              </w:rPr>
            </w:pPr>
            <w:r w:rsidRPr="00A94FE1">
              <w:rPr>
                <w:rFonts w:eastAsiaTheme="minorEastAsia"/>
                <w:color w:val="F79646" w:themeColor="accent6"/>
                <w:lang w:eastAsia="zh-CN"/>
              </w:rPr>
              <w:t>L3 Measurements</w:t>
            </w:r>
            <w:r w:rsidRPr="00A94FE1">
              <w:rPr>
                <w:rFonts w:eastAsiaTheme="minorEastAsia" w:hint="eastAsia"/>
                <w:color w:val="F79646" w:themeColor="accent6"/>
                <w:lang w:eastAsia="zh-CN"/>
              </w:rPr>
              <w:t>,</w:t>
            </w:r>
            <w:r w:rsidRPr="00A94FE1">
              <w:rPr>
                <w:rFonts w:eastAsiaTheme="minorEastAsia"/>
                <w:color w:val="F79646" w:themeColor="accent6"/>
                <w:lang w:eastAsia="zh-CN"/>
              </w:rPr>
              <w:t xml:space="preserve"> </w:t>
            </w:r>
          </w:p>
          <w:p w14:paraId="2693C844" w14:textId="1781CD95" w:rsidR="00753EE5" w:rsidRPr="00A94FE1" w:rsidRDefault="00753EE5" w:rsidP="00753EE5">
            <w:pPr>
              <w:snapToGrid w:val="0"/>
              <w:spacing w:before="100" w:beforeAutospacing="1" w:after="120"/>
              <w:rPr>
                <w:rFonts w:eastAsiaTheme="minorEastAsia"/>
                <w:color w:val="F79646" w:themeColor="accent6"/>
                <w:lang w:eastAsia="zh-CN"/>
              </w:rPr>
            </w:pPr>
            <w:r w:rsidRPr="00A94FE1">
              <w:rPr>
                <w:rFonts w:eastAsiaTheme="minorEastAsia"/>
                <w:color w:val="F79646" w:themeColor="accent6"/>
                <w:lang w:eastAsia="zh-CN"/>
              </w:rPr>
              <w:t>L1 measurement</w:t>
            </w:r>
          </w:p>
        </w:tc>
      </w:tr>
      <w:tr w:rsidR="00753EE5" w14:paraId="7D8ABD91" w14:textId="77777777" w:rsidTr="003D5E7D">
        <w:trPr>
          <w:trHeight w:val="1024"/>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77CF5125" w14:textId="77777777" w:rsidR="00753EE5" w:rsidRDefault="00753EE5" w:rsidP="00753EE5">
            <w:pPr>
              <w:snapToGrid w:val="0"/>
              <w:spacing w:before="100" w:beforeAutospacing="1" w:after="120"/>
            </w:pPr>
            <w:r>
              <w:t>Inference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6768E0E4" w14:textId="6945CC54" w:rsidR="00753EE5" w:rsidRDefault="00753EE5" w:rsidP="00753EE5">
            <w:pPr>
              <w:snapToGrid w:val="0"/>
              <w:spacing w:before="100" w:beforeAutospacing="1" w:after="120"/>
            </w:pPr>
            <w:proofErr w:type="spellStart"/>
            <w:r>
              <w:t>gNB</w:t>
            </w:r>
            <w:proofErr w:type="spellEnd"/>
          </w:p>
        </w:tc>
        <w:tc>
          <w:tcPr>
            <w:tcW w:w="1210" w:type="dxa"/>
            <w:tcBorders>
              <w:top w:val="single" w:sz="4" w:space="0" w:color="auto"/>
              <w:left w:val="single" w:sz="4" w:space="0" w:color="auto"/>
              <w:bottom w:val="single" w:sz="4" w:space="0" w:color="auto"/>
              <w:right w:val="single" w:sz="4" w:space="0" w:color="auto"/>
            </w:tcBorders>
          </w:tcPr>
          <w:p w14:paraId="3D886CC3" w14:textId="08891C06" w:rsidR="00753EE5" w:rsidRDefault="00753EE5" w:rsidP="00753EE5">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0878254" w14:textId="77777777" w:rsidR="00753EE5" w:rsidRDefault="00753EE5" w:rsidP="00753EE5">
            <w:pPr>
              <w:rPr>
                <w:rFonts w:eastAsiaTheme="minorEastAsia"/>
                <w:lang w:eastAsia="zh-CN"/>
              </w:rPr>
            </w:pPr>
            <w:r w:rsidRPr="00AC754F">
              <w:rPr>
                <w:highlight w:val="yellow"/>
              </w:rPr>
              <w:t>10s bits to 100s bits per PRS/SRS resource</w:t>
            </w:r>
            <w:r>
              <w:rPr>
                <w:rFonts w:eastAsiaTheme="minorEastAsia" w:hint="eastAsia"/>
                <w:lang w:eastAsia="zh-CN"/>
              </w:rPr>
              <w:t xml:space="preserve"> </w:t>
            </w:r>
            <w:r>
              <w:rPr>
                <w:rFonts w:eastAsiaTheme="minorEastAsia"/>
                <w:lang w:eastAsia="zh-CN"/>
              </w:rPr>
              <w:t>for subcase 2a, 3a</w:t>
            </w:r>
          </w:p>
          <w:p w14:paraId="799FA0D6" w14:textId="142390C5" w:rsidR="00753EE5" w:rsidRPr="00354641" w:rsidRDefault="00753EE5" w:rsidP="00753EE5">
            <w:pP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EA2727" w14:textId="77777777" w:rsidR="00753EE5" w:rsidRDefault="00753EE5" w:rsidP="00753EE5">
            <w:pPr>
              <w:snapToGrid w:val="0"/>
              <w:spacing w:before="100" w:beforeAutospacing="1" w:after="120"/>
            </w:pPr>
            <w:r>
              <w:rPr>
                <w:rFonts w:eastAsia="宋体"/>
              </w:rPr>
              <w:t>FFS</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236C405A" w14:textId="77777777" w:rsidR="00F87C71" w:rsidRPr="00A94FE1" w:rsidRDefault="00753EE5" w:rsidP="00753EE5">
            <w:pPr>
              <w:snapToGrid w:val="0"/>
              <w:spacing w:before="100" w:beforeAutospacing="1" w:after="120"/>
              <w:rPr>
                <w:rFonts w:eastAsiaTheme="minorEastAsia"/>
                <w:color w:val="F79646" w:themeColor="accent6"/>
                <w:lang w:eastAsia="zh-CN"/>
              </w:rPr>
            </w:pPr>
            <w:r w:rsidRPr="00A94FE1">
              <w:rPr>
                <w:rFonts w:eastAsiaTheme="minorEastAsia"/>
                <w:color w:val="F79646" w:themeColor="accent6"/>
                <w:lang w:eastAsia="zh-CN"/>
              </w:rPr>
              <w:t>L1 measurement</w:t>
            </w:r>
            <w:r w:rsidR="00F87C71" w:rsidRPr="00A94FE1">
              <w:rPr>
                <w:rFonts w:eastAsiaTheme="minorEastAsia"/>
                <w:color w:val="F79646" w:themeColor="accent6"/>
                <w:lang w:eastAsia="zh-CN"/>
              </w:rPr>
              <w:t>,</w:t>
            </w:r>
          </w:p>
          <w:p w14:paraId="60ECF548" w14:textId="55FC962C" w:rsidR="00753EE5" w:rsidRPr="00A94FE1" w:rsidRDefault="00F87C71" w:rsidP="00753EE5">
            <w:pPr>
              <w:snapToGrid w:val="0"/>
              <w:spacing w:before="100" w:beforeAutospacing="1" w:after="120"/>
              <w:rPr>
                <w:color w:val="F79646" w:themeColor="accent6"/>
              </w:rPr>
            </w:pPr>
            <w:r w:rsidRPr="00A94FE1">
              <w:rPr>
                <w:rFonts w:eastAsiaTheme="minorEastAsia"/>
                <w:color w:val="F79646" w:themeColor="accent6"/>
                <w:lang w:eastAsia="zh-CN"/>
              </w:rPr>
              <w:t>L3 measurements</w:t>
            </w:r>
            <w:r w:rsidR="00753EE5" w:rsidRPr="00A94FE1">
              <w:rPr>
                <w:rFonts w:eastAsiaTheme="minorEastAsia"/>
                <w:color w:val="F79646" w:themeColor="accent6"/>
                <w:lang w:eastAsia="zh-CN"/>
              </w:rPr>
              <w:t xml:space="preserve"> </w:t>
            </w:r>
          </w:p>
        </w:tc>
      </w:tr>
      <w:tr w:rsidR="00D40A0B" w14:paraId="029C7BEB" w14:textId="77777777" w:rsidTr="003D5E7D">
        <w:trPr>
          <w:trHeight w:val="817"/>
        </w:trPr>
        <w:tc>
          <w:tcPr>
            <w:tcW w:w="967" w:type="dxa"/>
            <w:tcBorders>
              <w:top w:val="single" w:sz="4" w:space="0" w:color="auto"/>
              <w:left w:val="single" w:sz="4" w:space="0" w:color="auto"/>
              <w:right w:val="single" w:sz="4" w:space="0" w:color="auto"/>
            </w:tcBorders>
            <w:shd w:val="clear" w:color="auto" w:fill="auto"/>
            <w:vAlign w:val="center"/>
          </w:tcPr>
          <w:p w14:paraId="4E9771E4" w14:textId="77777777" w:rsidR="00D40A0B" w:rsidRDefault="00D40A0B" w:rsidP="00D40A0B">
            <w:pPr>
              <w:snapToGrid w:val="0"/>
              <w:spacing w:before="100" w:beforeAutospacing="1" w:after="120"/>
            </w:pPr>
            <w:r>
              <w:lastRenderedPageBreak/>
              <w:t>Monitoring</w:t>
            </w:r>
          </w:p>
        </w:tc>
        <w:tc>
          <w:tcPr>
            <w:tcW w:w="1222" w:type="dxa"/>
            <w:tcBorders>
              <w:top w:val="single" w:sz="4" w:space="0" w:color="auto"/>
              <w:left w:val="single" w:sz="4" w:space="0" w:color="auto"/>
              <w:right w:val="single" w:sz="4" w:space="0" w:color="auto"/>
            </w:tcBorders>
            <w:shd w:val="clear" w:color="auto" w:fill="auto"/>
            <w:vAlign w:val="center"/>
          </w:tcPr>
          <w:p w14:paraId="22F90861" w14:textId="6AA74D5B" w:rsidR="00D40A0B" w:rsidRPr="00380365" w:rsidRDefault="00D40A0B" w:rsidP="00D40A0B">
            <w:pPr>
              <w:snapToGrid w:val="0"/>
              <w:spacing w:before="100" w:beforeAutospacing="1" w:after="120"/>
              <w:rPr>
                <w:rFonts w:eastAsiaTheme="minorEastAsia"/>
                <w:lang w:eastAsia="zh-CN"/>
              </w:rPr>
            </w:pPr>
            <w:proofErr w:type="spellStart"/>
            <w:r w:rsidRPr="00D40A0B">
              <w:rPr>
                <w:rFonts w:eastAsiaTheme="minorEastAsia"/>
                <w:lang w:eastAsia="zh-CN"/>
              </w:rPr>
              <w:t>gNB</w:t>
            </w:r>
            <w:proofErr w:type="spellEnd"/>
            <w:r w:rsidRPr="00D40A0B">
              <w:rPr>
                <w:rFonts w:eastAsiaTheme="minorEastAsia"/>
                <w:lang w:eastAsia="zh-CN"/>
              </w:rPr>
              <w:t>, [FFS: LMF]</w:t>
            </w:r>
          </w:p>
        </w:tc>
        <w:tc>
          <w:tcPr>
            <w:tcW w:w="1210" w:type="dxa"/>
            <w:tcBorders>
              <w:top w:val="single" w:sz="4" w:space="0" w:color="auto"/>
              <w:left w:val="single" w:sz="4" w:space="0" w:color="auto"/>
              <w:right w:val="single" w:sz="4" w:space="0" w:color="auto"/>
            </w:tcBorders>
          </w:tcPr>
          <w:p w14:paraId="46C32ED4" w14:textId="0F04D52B" w:rsidR="00D40A0B" w:rsidRDefault="00D40A0B" w:rsidP="00D40A0B">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p>
        </w:tc>
        <w:tc>
          <w:tcPr>
            <w:tcW w:w="2408" w:type="dxa"/>
            <w:tcBorders>
              <w:top w:val="single" w:sz="4" w:space="0" w:color="auto"/>
              <w:left w:val="single" w:sz="4" w:space="0" w:color="auto"/>
              <w:right w:val="single" w:sz="4" w:space="0" w:color="auto"/>
            </w:tcBorders>
            <w:shd w:val="clear" w:color="auto" w:fill="auto"/>
            <w:vAlign w:val="center"/>
          </w:tcPr>
          <w:p w14:paraId="48E860B1" w14:textId="77777777" w:rsidR="00D40A0B" w:rsidRDefault="00D40A0B" w:rsidP="00D40A0B">
            <w:pPr>
              <w:snapToGrid w:val="0"/>
              <w:spacing w:before="100" w:beforeAutospacing="1" w:after="120"/>
            </w:pPr>
            <w:r>
              <w:rPr>
                <w:rStyle w:val="ui-provider"/>
              </w:rPr>
              <w:t>FFS</w:t>
            </w:r>
          </w:p>
        </w:tc>
        <w:tc>
          <w:tcPr>
            <w:tcW w:w="1418" w:type="dxa"/>
            <w:tcBorders>
              <w:top w:val="single" w:sz="4" w:space="0" w:color="auto"/>
              <w:left w:val="single" w:sz="4" w:space="0" w:color="auto"/>
              <w:right w:val="single" w:sz="4" w:space="0" w:color="auto"/>
            </w:tcBorders>
            <w:shd w:val="clear" w:color="auto" w:fill="auto"/>
            <w:vAlign w:val="center"/>
          </w:tcPr>
          <w:p w14:paraId="15D252CD" w14:textId="77777777" w:rsidR="00D40A0B" w:rsidRPr="00FD7EFC" w:rsidRDefault="00D40A0B" w:rsidP="00D40A0B">
            <w:pPr>
              <w:snapToGrid w:val="0"/>
              <w:spacing w:before="100" w:beforeAutospacing="1" w:after="120"/>
              <w:rPr>
                <w:highlight w:val="cyan"/>
              </w:rPr>
            </w:pPr>
            <w:r w:rsidRPr="00796B3B">
              <w:rPr>
                <w:rFonts w:eastAsia="宋体"/>
                <w:highlight w:val="cyan"/>
              </w:rPr>
              <w:t>Near-real-time (e.g., several tens of msecs to a few seconds)</w:t>
            </w:r>
          </w:p>
        </w:tc>
        <w:tc>
          <w:tcPr>
            <w:tcW w:w="2227" w:type="dxa"/>
            <w:tcBorders>
              <w:top w:val="single" w:sz="4" w:space="0" w:color="auto"/>
              <w:left w:val="single" w:sz="4" w:space="0" w:color="auto"/>
              <w:right w:val="single" w:sz="4" w:space="0" w:color="auto"/>
            </w:tcBorders>
            <w:shd w:val="clear" w:color="auto" w:fill="auto"/>
            <w:vAlign w:val="center"/>
          </w:tcPr>
          <w:p w14:paraId="40BF368C" w14:textId="77777777" w:rsidR="00D40A0B" w:rsidRPr="00A94FE1" w:rsidRDefault="00D40A0B" w:rsidP="00D40A0B">
            <w:pPr>
              <w:snapToGrid w:val="0"/>
              <w:spacing w:before="100" w:beforeAutospacing="1" w:after="120"/>
              <w:rPr>
                <w:color w:val="F79646" w:themeColor="accent6"/>
              </w:rPr>
            </w:pPr>
            <w:r w:rsidRPr="00A94FE1">
              <w:rPr>
                <w:rFonts w:eastAsiaTheme="minorEastAsia"/>
                <w:color w:val="F79646" w:themeColor="accent6"/>
                <w:lang w:eastAsia="zh-CN"/>
              </w:rPr>
              <w:t>FFS</w:t>
            </w:r>
          </w:p>
        </w:tc>
      </w:tr>
    </w:tbl>
    <w:p w14:paraId="01A0D1BC" w14:textId="77777777" w:rsidR="00925689" w:rsidRDefault="00925689" w:rsidP="00C76B62">
      <w:pPr>
        <w:rPr>
          <w:rFonts w:eastAsia="宋体"/>
          <w:lang w:eastAsia="zh-CN"/>
        </w:rPr>
      </w:pPr>
    </w:p>
    <w:p w14:paraId="0B1A6670" w14:textId="74E5CDCC" w:rsidR="006F6E92" w:rsidRDefault="006F6E92" w:rsidP="006F6E92">
      <w:pPr>
        <w:pStyle w:val="Proposal"/>
        <w:rPr>
          <w:rFonts w:eastAsia="宋体"/>
        </w:rPr>
      </w:pPr>
      <w:bookmarkStart w:id="31" w:name="_Toc149896740"/>
      <w:r>
        <w:rPr>
          <w:rFonts w:eastAsia="宋体" w:hint="eastAsia"/>
        </w:rPr>
        <w:t>R</w:t>
      </w:r>
      <w:r>
        <w:rPr>
          <w:rFonts w:eastAsia="宋体"/>
        </w:rPr>
        <w:t xml:space="preserve">AN2 considers the following data collection methods can be applicable to LCM for positioning with </w:t>
      </w:r>
      <w:proofErr w:type="spellStart"/>
      <w:r>
        <w:rPr>
          <w:rFonts w:eastAsia="宋体"/>
        </w:rPr>
        <w:t>gNB</w:t>
      </w:r>
      <w:proofErr w:type="spellEnd"/>
      <w:r>
        <w:rPr>
          <w:rFonts w:eastAsia="宋体"/>
        </w:rPr>
        <w:t>-sided model. Enhancements can be discussed in normative phase.</w:t>
      </w:r>
      <w:bookmarkEnd w:id="31"/>
      <w:r>
        <w:rPr>
          <w:rFonts w:eastAsia="宋体"/>
        </w:rPr>
        <w:t xml:space="preserve"> </w:t>
      </w:r>
    </w:p>
    <w:p w14:paraId="52198F5D" w14:textId="1F33C357" w:rsidR="006F6E92" w:rsidRPr="00EA32D0" w:rsidRDefault="006F6E92" w:rsidP="006F6E92">
      <w:pPr>
        <w:pStyle w:val="Proposal"/>
        <w:numPr>
          <w:ilvl w:val="1"/>
          <w:numId w:val="5"/>
        </w:numPr>
        <w:rPr>
          <w:rFonts w:eastAsia="宋体"/>
        </w:rPr>
      </w:pPr>
      <w:bookmarkStart w:id="32" w:name="_Toc149896741"/>
      <w:r w:rsidRPr="00EA32D0">
        <w:rPr>
          <w:rFonts w:eastAsia="宋体"/>
        </w:rPr>
        <w:t>Training:</w:t>
      </w:r>
      <w:r w:rsidRPr="00EA32D0">
        <w:t xml:space="preserve"> </w:t>
      </w:r>
      <w:r w:rsidRPr="00EA32D0">
        <w:rPr>
          <w:rFonts w:eastAsia="宋体"/>
        </w:rPr>
        <w:t>Immediate MDT,</w:t>
      </w:r>
      <w:r>
        <w:rPr>
          <w:rFonts w:eastAsia="宋体"/>
        </w:rPr>
        <w:t xml:space="preserve"> </w:t>
      </w:r>
      <w:r w:rsidRPr="00EA32D0">
        <w:rPr>
          <w:rFonts w:eastAsia="宋体"/>
        </w:rPr>
        <w:t>L3 Measurements, L1 measurement</w:t>
      </w:r>
      <w:bookmarkEnd w:id="32"/>
      <w:r w:rsidRPr="00EA32D0">
        <w:rPr>
          <w:rFonts w:eastAsia="宋体"/>
        </w:rPr>
        <w:t xml:space="preserve"> </w:t>
      </w:r>
    </w:p>
    <w:p w14:paraId="5ECDEAAB" w14:textId="20DF5EA1" w:rsidR="00925689" w:rsidRPr="009B5243" w:rsidRDefault="006F6E92" w:rsidP="00C76B62">
      <w:pPr>
        <w:pStyle w:val="Proposal"/>
        <w:numPr>
          <w:ilvl w:val="1"/>
          <w:numId w:val="5"/>
        </w:numPr>
        <w:rPr>
          <w:rFonts w:eastAsia="宋体"/>
        </w:rPr>
      </w:pPr>
      <w:bookmarkStart w:id="33" w:name="_Toc149896742"/>
      <w:r>
        <w:rPr>
          <w:rFonts w:eastAsia="宋体" w:hint="eastAsia"/>
        </w:rPr>
        <w:t>I</w:t>
      </w:r>
      <w:r>
        <w:rPr>
          <w:rFonts w:eastAsia="宋体"/>
        </w:rPr>
        <w:t>nference:</w:t>
      </w:r>
      <w:r w:rsidRPr="00EA32D0">
        <w:rPr>
          <w:rFonts w:eastAsia="宋体"/>
        </w:rPr>
        <w:t xml:space="preserve"> </w:t>
      </w:r>
      <w:r>
        <w:rPr>
          <w:rFonts w:eastAsia="宋体"/>
        </w:rPr>
        <w:t xml:space="preserve">L3 Measurements, </w:t>
      </w:r>
      <w:r w:rsidRPr="00EA32D0">
        <w:rPr>
          <w:rFonts w:eastAsia="宋体"/>
        </w:rPr>
        <w:t>L1 measurement</w:t>
      </w:r>
      <w:bookmarkEnd w:id="33"/>
    </w:p>
    <w:p w14:paraId="395400C1" w14:textId="77777777" w:rsidR="00925689" w:rsidRDefault="00925689" w:rsidP="00C76B62">
      <w:pPr>
        <w:rPr>
          <w:rFonts w:eastAsia="宋体"/>
          <w:lang w:eastAsia="zh-CN"/>
        </w:rPr>
      </w:pPr>
    </w:p>
    <w:p w14:paraId="0CD7D1CA" w14:textId="4C83D06A" w:rsidR="00925689" w:rsidRDefault="00925689" w:rsidP="00925689">
      <w:pPr>
        <w:rPr>
          <w:rFonts w:eastAsia="宋体"/>
          <w:lang w:eastAsia="zh-CN"/>
        </w:rPr>
      </w:pPr>
      <w:r>
        <w:rPr>
          <w:rFonts w:eastAsia="宋体"/>
          <w:lang w:eastAsia="zh-CN"/>
        </w:rPr>
        <w:t xml:space="preserve">For </w:t>
      </w:r>
      <w:r>
        <w:rPr>
          <w:rFonts w:eastAsia="宋体"/>
          <w:b/>
          <w:bCs/>
          <w:lang w:eastAsia="zh-CN"/>
        </w:rPr>
        <w:t>LMF</w:t>
      </w:r>
      <w:r w:rsidRPr="00393837">
        <w:rPr>
          <w:rFonts w:eastAsia="宋体"/>
          <w:b/>
          <w:bCs/>
          <w:lang w:eastAsia="zh-CN"/>
        </w:rPr>
        <w:t xml:space="preserve"> side positioning training/inference/monitoring</w:t>
      </w:r>
      <w:r>
        <w:rPr>
          <w:rFonts w:eastAsia="宋体"/>
          <w:lang w:eastAsia="zh-CN"/>
        </w:rPr>
        <w:t xml:space="preserve">, we try to identify the applicable data collection methods using the table below based on previous RAN1/RAN2 </w:t>
      </w:r>
      <w:proofErr w:type="gramStart"/>
      <w:r>
        <w:rPr>
          <w:rFonts w:eastAsia="宋体"/>
          <w:lang w:eastAsia="zh-CN"/>
        </w:rPr>
        <w:t>agreements</w:t>
      </w:r>
      <w:proofErr w:type="gramEnd"/>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222"/>
        <w:gridCol w:w="1210"/>
        <w:gridCol w:w="2408"/>
        <w:gridCol w:w="1418"/>
        <w:gridCol w:w="2227"/>
      </w:tblGrid>
      <w:tr w:rsidR="00925689" w14:paraId="4D4FB43E" w14:textId="77777777" w:rsidTr="003D5E7D">
        <w:trPr>
          <w:trHeight w:val="1103"/>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4E97E2B6" w14:textId="77777777" w:rsidR="00925689" w:rsidRDefault="00925689" w:rsidP="003D5E7D">
            <w:pPr>
              <w:snapToGrid w:val="0"/>
              <w:spacing w:before="100" w:beforeAutospacing="1" w:after="120"/>
              <w:rPr>
                <w:b/>
                <w:bCs/>
              </w:rPr>
            </w:pPr>
            <w:r>
              <w:rPr>
                <w:b/>
                <w:bCs/>
              </w:rPr>
              <w:t>LCM purpose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33E14007" w14:textId="77777777" w:rsidR="00925689" w:rsidRDefault="00925689" w:rsidP="003D5E7D">
            <w:pPr>
              <w:snapToGrid w:val="0"/>
              <w:spacing w:before="100" w:beforeAutospacing="1" w:after="120"/>
              <w:rPr>
                <w:b/>
                <w:bCs/>
              </w:rPr>
            </w:pPr>
            <w:r>
              <w:rPr>
                <w:b/>
                <w:bCs/>
              </w:rPr>
              <w:t>Data Collection Entity</w:t>
            </w:r>
          </w:p>
        </w:tc>
        <w:tc>
          <w:tcPr>
            <w:tcW w:w="1210" w:type="dxa"/>
            <w:tcBorders>
              <w:top w:val="single" w:sz="4" w:space="0" w:color="auto"/>
              <w:left w:val="single" w:sz="4" w:space="0" w:color="auto"/>
              <w:bottom w:val="single" w:sz="4" w:space="0" w:color="auto"/>
              <w:right w:val="single" w:sz="4" w:space="0" w:color="auto"/>
            </w:tcBorders>
          </w:tcPr>
          <w:p w14:paraId="63621333" w14:textId="77777777" w:rsidR="00925689" w:rsidRPr="006E3FEA" w:rsidRDefault="00925689" w:rsidP="003D5E7D">
            <w:pPr>
              <w:snapToGrid w:val="0"/>
              <w:spacing w:before="100" w:beforeAutospacing="1" w:after="120"/>
              <w:rPr>
                <w:rFonts w:eastAsiaTheme="minorEastAsia"/>
                <w:b/>
                <w:bCs/>
                <w:lang w:eastAsia="zh-CN"/>
              </w:rPr>
            </w:pPr>
            <w:r>
              <w:rPr>
                <w:rFonts w:eastAsiaTheme="minorEastAsia"/>
                <w:b/>
                <w:bCs/>
                <w:lang w:eastAsia="zh-CN"/>
              </w:rPr>
              <w:t>RRC state to generate data</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4877062" w14:textId="77777777" w:rsidR="00925689" w:rsidRDefault="00925689" w:rsidP="003D5E7D">
            <w:pPr>
              <w:snapToGrid w:val="0"/>
              <w:spacing w:before="100" w:beforeAutospacing="1" w:after="120"/>
              <w:rPr>
                <w:b/>
                <w:bCs/>
              </w:rPr>
            </w:pPr>
            <w:r>
              <w:rPr>
                <w:b/>
                <w:bCs/>
              </w:rPr>
              <w:t xml:space="preserve">Payload Size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EF25D0" w14:textId="77777777" w:rsidR="00925689" w:rsidRDefault="00925689" w:rsidP="003D5E7D">
            <w:pPr>
              <w:snapToGrid w:val="0"/>
              <w:spacing w:before="100" w:beforeAutospacing="1" w:after="120"/>
              <w:rPr>
                <w:b/>
                <w:bCs/>
              </w:rPr>
            </w:pPr>
            <w:r>
              <w:rPr>
                <w:b/>
                <w:bCs/>
              </w:rPr>
              <w:t>Typical latency requirement</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638A579B" w14:textId="77777777" w:rsidR="00925689" w:rsidRDefault="00925689" w:rsidP="003D5E7D">
            <w:pPr>
              <w:snapToGrid w:val="0"/>
              <w:spacing w:before="100" w:beforeAutospacing="1" w:after="120"/>
              <w:rPr>
                <w:b/>
                <w:bCs/>
              </w:rPr>
            </w:pPr>
            <w:r>
              <w:rPr>
                <w:b/>
                <w:bCs/>
              </w:rPr>
              <w:t>Applicable Data Collection Methods</w:t>
            </w:r>
          </w:p>
        </w:tc>
      </w:tr>
      <w:tr w:rsidR="00D40A0B" w14:paraId="47C6D7D7" w14:textId="77777777" w:rsidTr="003D5E7D">
        <w:trPr>
          <w:trHeight w:val="882"/>
        </w:trPr>
        <w:tc>
          <w:tcPr>
            <w:tcW w:w="967" w:type="dxa"/>
            <w:tcBorders>
              <w:top w:val="single" w:sz="4" w:space="0" w:color="auto"/>
              <w:left w:val="single" w:sz="4" w:space="0" w:color="auto"/>
              <w:right w:val="single" w:sz="4" w:space="0" w:color="auto"/>
            </w:tcBorders>
            <w:shd w:val="clear" w:color="auto" w:fill="auto"/>
            <w:vAlign w:val="center"/>
          </w:tcPr>
          <w:p w14:paraId="05C28DB0" w14:textId="77777777" w:rsidR="00D40A0B" w:rsidRDefault="00D40A0B" w:rsidP="00D40A0B">
            <w:pPr>
              <w:snapToGrid w:val="0"/>
              <w:spacing w:before="100" w:beforeAutospacing="1" w:after="120"/>
            </w:pPr>
            <w:r>
              <w:t>Training</w:t>
            </w:r>
          </w:p>
        </w:tc>
        <w:tc>
          <w:tcPr>
            <w:tcW w:w="1222" w:type="dxa"/>
            <w:tcBorders>
              <w:top w:val="single" w:sz="4" w:space="0" w:color="auto"/>
              <w:left w:val="single" w:sz="4" w:space="0" w:color="auto"/>
              <w:right w:val="single" w:sz="4" w:space="0" w:color="auto"/>
            </w:tcBorders>
            <w:shd w:val="clear" w:color="auto" w:fill="auto"/>
            <w:vAlign w:val="center"/>
          </w:tcPr>
          <w:p w14:paraId="13C24047" w14:textId="3D7B8347" w:rsidR="00D40A0B" w:rsidRDefault="00557CB3" w:rsidP="00D40A0B">
            <w:pPr>
              <w:snapToGrid w:val="0"/>
              <w:spacing w:before="100" w:beforeAutospacing="1" w:after="120"/>
            </w:pPr>
            <w:r w:rsidRPr="00557CB3">
              <w:t>LMF</w:t>
            </w:r>
          </w:p>
        </w:tc>
        <w:tc>
          <w:tcPr>
            <w:tcW w:w="1210" w:type="dxa"/>
            <w:tcBorders>
              <w:top w:val="single" w:sz="4" w:space="0" w:color="auto"/>
              <w:left w:val="single" w:sz="4" w:space="0" w:color="auto"/>
              <w:right w:val="single" w:sz="4" w:space="0" w:color="auto"/>
            </w:tcBorders>
          </w:tcPr>
          <w:p w14:paraId="1E28A522" w14:textId="357B6339" w:rsidR="00D40A0B" w:rsidRPr="00380365" w:rsidRDefault="00D40A0B" w:rsidP="00D40A0B">
            <w:pPr>
              <w:snapToGrid w:val="0"/>
              <w:spacing w:before="100" w:beforeAutospacing="1" w:after="120"/>
              <w:rPr>
                <w:rFonts w:eastAsiaTheme="minorEastAsia"/>
                <w:lang w:eastAsia="zh-CN"/>
              </w:rPr>
            </w:pPr>
            <w:proofErr w:type="gramStart"/>
            <w:r>
              <w:rPr>
                <w:rFonts w:eastAsiaTheme="minorEastAsia" w:hint="eastAsia"/>
                <w:lang w:eastAsia="zh-CN"/>
              </w:rPr>
              <w:t>R</w:t>
            </w:r>
            <w:r>
              <w:rPr>
                <w:rFonts w:eastAsiaTheme="minorEastAsia"/>
                <w:lang w:eastAsia="zh-CN"/>
              </w:rPr>
              <w:t>RC  connected</w:t>
            </w:r>
            <w:proofErr w:type="gramEnd"/>
            <w:r>
              <w:rPr>
                <w:rFonts w:eastAsiaTheme="minorEastAsia"/>
                <w:lang w:eastAsia="zh-CN"/>
              </w:rPr>
              <w:t>/Inactive</w:t>
            </w:r>
          </w:p>
        </w:tc>
        <w:tc>
          <w:tcPr>
            <w:tcW w:w="2408" w:type="dxa"/>
            <w:tcBorders>
              <w:top w:val="single" w:sz="4" w:space="0" w:color="auto"/>
              <w:left w:val="single" w:sz="4" w:space="0" w:color="auto"/>
              <w:right w:val="single" w:sz="4" w:space="0" w:color="auto"/>
            </w:tcBorders>
            <w:shd w:val="clear" w:color="auto" w:fill="auto"/>
            <w:vAlign w:val="center"/>
          </w:tcPr>
          <w:p w14:paraId="1853CBD1" w14:textId="77777777" w:rsidR="00D40A0B" w:rsidRDefault="00D40A0B" w:rsidP="00D40A0B">
            <w:r w:rsidRPr="003D128A">
              <w:rPr>
                <w:highlight w:val="yellow"/>
              </w:rPr>
              <w:t>~100 bits to 1000s bits per PRS/SRS resource</w:t>
            </w:r>
          </w:p>
          <w:p w14:paraId="61BEC8D2" w14:textId="77777777" w:rsidR="00D40A0B" w:rsidRDefault="00D40A0B" w:rsidP="00D40A0B">
            <w:r w:rsidRPr="003D128A">
              <w:rPr>
                <w:highlight w:val="yellow"/>
              </w:rPr>
              <w:t xml:space="preserve">56 to 144 </w:t>
            </w:r>
            <w:proofErr w:type="gramStart"/>
            <w:r w:rsidRPr="003D128A">
              <w:rPr>
                <w:highlight w:val="yellow"/>
              </w:rPr>
              <w:t>bits</w:t>
            </w:r>
            <w:r>
              <w:t xml:space="preserve">  for</w:t>
            </w:r>
            <w:proofErr w:type="gramEnd"/>
            <w:r>
              <w:t xml:space="preserve"> Direct AI/ML positioning Label</w:t>
            </w:r>
          </w:p>
          <w:p w14:paraId="6F2B0D75" w14:textId="77777777" w:rsidR="00D40A0B" w:rsidRPr="00354641" w:rsidRDefault="00D40A0B" w:rsidP="00D40A0B">
            <w:pPr>
              <w:rPr>
                <w:rFonts w:eastAsiaTheme="minorEastAsia"/>
                <w:lang w:eastAsia="zh-CN"/>
              </w:rPr>
            </w:pPr>
            <w:r w:rsidRPr="00AC754F">
              <w:rPr>
                <w:highlight w:val="yellow"/>
              </w:rPr>
              <w:t>10s bits to 100s bits per PRS/SRS resource</w:t>
            </w:r>
            <w:r>
              <w:rPr>
                <w:rFonts w:eastAsiaTheme="minorEastAsia" w:hint="eastAsia"/>
                <w:lang w:eastAsia="zh-CN"/>
              </w:rPr>
              <w:t xml:space="preserve"> </w:t>
            </w:r>
            <w:r>
              <w:rPr>
                <w:rFonts w:eastAsiaTheme="minorEastAsia"/>
                <w:lang w:eastAsia="zh-CN"/>
              </w:rPr>
              <w:t>for AI/ML assisted positioning</w:t>
            </w:r>
          </w:p>
          <w:p w14:paraId="61B0344B" w14:textId="77777777" w:rsidR="00D40A0B" w:rsidRDefault="00D40A0B" w:rsidP="00D40A0B">
            <w:pPr>
              <w:snapToGrid w:val="0"/>
              <w:spacing w:before="100" w:beforeAutospacing="1" w:after="120"/>
            </w:pPr>
          </w:p>
        </w:tc>
        <w:tc>
          <w:tcPr>
            <w:tcW w:w="1418" w:type="dxa"/>
            <w:tcBorders>
              <w:top w:val="single" w:sz="4" w:space="0" w:color="auto"/>
              <w:left w:val="single" w:sz="4" w:space="0" w:color="auto"/>
              <w:right w:val="single" w:sz="4" w:space="0" w:color="auto"/>
            </w:tcBorders>
            <w:shd w:val="clear" w:color="auto" w:fill="auto"/>
            <w:vAlign w:val="center"/>
          </w:tcPr>
          <w:p w14:paraId="3FD30593" w14:textId="77777777" w:rsidR="00D40A0B" w:rsidRPr="00FD7EFC" w:rsidRDefault="00D40A0B" w:rsidP="00D40A0B">
            <w:pPr>
              <w:snapToGrid w:val="0"/>
              <w:spacing w:before="100" w:beforeAutospacing="1" w:after="120"/>
              <w:rPr>
                <w:highlight w:val="green"/>
              </w:rPr>
            </w:pPr>
            <w:r w:rsidRPr="00796B3B">
              <w:rPr>
                <w:rFonts w:eastAsia="宋体"/>
                <w:highlight w:val="green"/>
              </w:rPr>
              <w:t>Relaxed (e.g., minutes, hours, days, or no latency requirement)</w:t>
            </w:r>
          </w:p>
        </w:tc>
        <w:tc>
          <w:tcPr>
            <w:tcW w:w="2227" w:type="dxa"/>
            <w:tcBorders>
              <w:top w:val="single" w:sz="4" w:space="0" w:color="auto"/>
              <w:left w:val="single" w:sz="4" w:space="0" w:color="auto"/>
              <w:right w:val="single" w:sz="4" w:space="0" w:color="auto"/>
            </w:tcBorders>
            <w:shd w:val="clear" w:color="auto" w:fill="auto"/>
            <w:vAlign w:val="center"/>
          </w:tcPr>
          <w:p w14:paraId="1D89BA90" w14:textId="056CB00A" w:rsidR="00D40A0B" w:rsidRPr="00A94FE1" w:rsidRDefault="003901C9" w:rsidP="00D40A0B">
            <w:pPr>
              <w:snapToGrid w:val="0"/>
              <w:spacing w:before="100" w:beforeAutospacing="1" w:after="120"/>
              <w:rPr>
                <w:rFonts w:eastAsiaTheme="minorEastAsia"/>
                <w:color w:val="F79646" w:themeColor="accent6"/>
                <w:lang w:eastAsia="zh-CN"/>
              </w:rPr>
            </w:pPr>
            <w:r w:rsidRPr="00A94FE1">
              <w:rPr>
                <w:rFonts w:eastAsiaTheme="minorEastAsia"/>
                <w:color w:val="F79646" w:themeColor="accent6"/>
                <w:lang w:eastAsia="zh-CN"/>
              </w:rPr>
              <w:t>LPP</w:t>
            </w:r>
          </w:p>
        </w:tc>
      </w:tr>
      <w:tr w:rsidR="00D40A0B" w14:paraId="5461D7F2" w14:textId="77777777" w:rsidTr="003D5E7D">
        <w:trPr>
          <w:trHeight w:val="1024"/>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32532F6B" w14:textId="77777777" w:rsidR="00D40A0B" w:rsidRDefault="00D40A0B" w:rsidP="00D40A0B">
            <w:pPr>
              <w:snapToGrid w:val="0"/>
              <w:spacing w:before="100" w:beforeAutospacing="1" w:after="120"/>
            </w:pPr>
            <w:r>
              <w:t>Inference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3C4EED52" w14:textId="4F47056B" w:rsidR="00D40A0B" w:rsidRDefault="00557CB3" w:rsidP="00D40A0B">
            <w:pPr>
              <w:snapToGrid w:val="0"/>
              <w:spacing w:before="100" w:beforeAutospacing="1" w:after="120"/>
            </w:pPr>
            <w:r w:rsidRPr="00557CB3">
              <w:t>LMF</w:t>
            </w:r>
          </w:p>
        </w:tc>
        <w:tc>
          <w:tcPr>
            <w:tcW w:w="1210" w:type="dxa"/>
            <w:tcBorders>
              <w:top w:val="single" w:sz="4" w:space="0" w:color="auto"/>
              <w:left w:val="single" w:sz="4" w:space="0" w:color="auto"/>
              <w:bottom w:val="single" w:sz="4" w:space="0" w:color="auto"/>
              <w:right w:val="single" w:sz="4" w:space="0" w:color="auto"/>
            </w:tcBorders>
          </w:tcPr>
          <w:p w14:paraId="3AF32746" w14:textId="10104E8C" w:rsidR="00D40A0B" w:rsidRDefault="00D40A0B" w:rsidP="00D40A0B">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r>
              <w:rPr>
                <w:rFonts w:eastAsiaTheme="minorEastAsia"/>
                <w:lang w:eastAsia="zh-CN"/>
              </w:rPr>
              <w:t>/ Inactive</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D368305" w14:textId="77777777" w:rsidR="00D40A0B" w:rsidRDefault="00D40A0B" w:rsidP="00D40A0B">
            <w:r w:rsidRPr="00AC754F">
              <w:rPr>
                <w:highlight w:val="yellow"/>
              </w:rPr>
              <w:t>56 to 144 bits</w:t>
            </w:r>
            <w:r>
              <w:t xml:space="preserve"> for subcase 1</w:t>
            </w:r>
          </w:p>
          <w:p w14:paraId="4F4D2172" w14:textId="77777777" w:rsidR="00D40A0B" w:rsidRDefault="00D40A0B" w:rsidP="00D40A0B">
            <w:pPr>
              <w:rPr>
                <w:rFonts w:eastAsiaTheme="minorEastAsia"/>
                <w:lang w:eastAsia="zh-CN"/>
              </w:rPr>
            </w:pPr>
            <w:r w:rsidRPr="00AC754F">
              <w:rPr>
                <w:highlight w:val="yellow"/>
              </w:rPr>
              <w:t>10s bits to 100s bits per PRS/SRS resource</w:t>
            </w:r>
            <w:r>
              <w:rPr>
                <w:rFonts w:eastAsiaTheme="minorEastAsia" w:hint="eastAsia"/>
                <w:lang w:eastAsia="zh-CN"/>
              </w:rPr>
              <w:t xml:space="preserve"> </w:t>
            </w:r>
            <w:r>
              <w:rPr>
                <w:rFonts w:eastAsiaTheme="minorEastAsia"/>
                <w:lang w:eastAsia="zh-CN"/>
              </w:rPr>
              <w:t>for subcase 2a, 3a</w:t>
            </w:r>
          </w:p>
          <w:p w14:paraId="5D08E8F4" w14:textId="77777777" w:rsidR="00D40A0B" w:rsidRPr="00354641" w:rsidRDefault="00D40A0B" w:rsidP="00D40A0B">
            <w:pPr>
              <w:rPr>
                <w:rFonts w:eastAsiaTheme="minorEastAsia"/>
                <w:lang w:eastAsia="zh-CN"/>
              </w:rPr>
            </w:pPr>
            <w:r w:rsidRPr="00AC754F">
              <w:rPr>
                <w:highlight w:val="yellow"/>
              </w:rPr>
              <w:t>~100 bits to 1000s bits per PRS/SRS resource</w:t>
            </w:r>
            <w:r>
              <w:rPr>
                <w:rFonts w:eastAsiaTheme="minorEastAsia" w:hint="eastAsia"/>
                <w:lang w:eastAsia="zh-CN"/>
              </w:rPr>
              <w:t xml:space="preserve"> </w:t>
            </w:r>
            <w:r>
              <w:rPr>
                <w:rFonts w:eastAsiaTheme="minorEastAsia"/>
                <w:lang w:eastAsia="zh-CN"/>
              </w:rPr>
              <w:t>for subcase 2b, 3b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DDD0FA" w14:textId="77777777" w:rsidR="00D40A0B" w:rsidRDefault="00D40A0B" w:rsidP="00D40A0B">
            <w:pPr>
              <w:snapToGrid w:val="0"/>
              <w:spacing w:before="100" w:beforeAutospacing="1" w:after="120"/>
            </w:pPr>
            <w:r>
              <w:rPr>
                <w:rFonts w:eastAsia="宋体"/>
              </w:rPr>
              <w:t>FFS</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0DA6D5B9" w14:textId="44EDBC4B" w:rsidR="00D40A0B" w:rsidRPr="00A94FE1" w:rsidRDefault="00D40A0B" w:rsidP="00D40A0B">
            <w:pPr>
              <w:snapToGrid w:val="0"/>
              <w:spacing w:before="100" w:beforeAutospacing="1" w:after="120"/>
              <w:rPr>
                <w:color w:val="F79646" w:themeColor="accent6"/>
              </w:rPr>
            </w:pPr>
            <w:r w:rsidRPr="00A94FE1">
              <w:rPr>
                <w:rFonts w:eastAsiaTheme="minorEastAsia"/>
                <w:color w:val="F79646" w:themeColor="accent6"/>
                <w:lang w:eastAsia="zh-CN"/>
              </w:rPr>
              <w:t>LPP</w:t>
            </w:r>
          </w:p>
        </w:tc>
      </w:tr>
      <w:tr w:rsidR="00D40A0B" w14:paraId="7E529839" w14:textId="77777777" w:rsidTr="003D5E7D">
        <w:trPr>
          <w:trHeight w:val="817"/>
        </w:trPr>
        <w:tc>
          <w:tcPr>
            <w:tcW w:w="967" w:type="dxa"/>
            <w:tcBorders>
              <w:top w:val="single" w:sz="4" w:space="0" w:color="auto"/>
              <w:left w:val="single" w:sz="4" w:space="0" w:color="auto"/>
              <w:right w:val="single" w:sz="4" w:space="0" w:color="auto"/>
            </w:tcBorders>
            <w:shd w:val="clear" w:color="auto" w:fill="auto"/>
            <w:vAlign w:val="center"/>
          </w:tcPr>
          <w:p w14:paraId="48A65287" w14:textId="77777777" w:rsidR="00D40A0B" w:rsidRDefault="00D40A0B" w:rsidP="00D40A0B">
            <w:pPr>
              <w:snapToGrid w:val="0"/>
              <w:spacing w:before="100" w:beforeAutospacing="1" w:after="120"/>
            </w:pPr>
            <w:r>
              <w:t>Monitoring</w:t>
            </w:r>
          </w:p>
        </w:tc>
        <w:tc>
          <w:tcPr>
            <w:tcW w:w="1222" w:type="dxa"/>
            <w:tcBorders>
              <w:top w:val="single" w:sz="4" w:space="0" w:color="auto"/>
              <w:left w:val="single" w:sz="4" w:space="0" w:color="auto"/>
              <w:right w:val="single" w:sz="4" w:space="0" w:color="auto"/>
            </w:tcBorders>
            <w:shd w:val="clear" w:color="auto" w:fill="auto"/>
            <w:vAlign w:val="center"/>
          </w:tcPr>
          <w:p w14:paraId="2FB8E94C" w14:textId="3AD21288" w:rsidR="00D40A0B" w:rsidRPr="00380365" w:rsidRDefault="00D40A0B" w:rsidP="00D40A0B">
            <w:pPr>
              <w:snapToGrid w:val="0"/>
              <w:spacing w:before="100" w:beforeAutospacing="1" w:after="120"/>
              <w:rPr>
                <w:rFonts w:eastAsiaTheme="minorEastAsia"/>
                <w:lang w:eastAsia="zh-CN"/>
              </w:rPr>
            </w:pPr>
            <w:r>
              <w:rPr>
                <w:rFonts w:eastAsiaTheme="minorEastAsia"/>
                <w:lang w:eastAsia="zh-CN"/>
              </w:rPr>
              <w:t>LMF</w:t>
            </w:r>
          </w:p>
        </w:tc>
        <w:tc>
          <w:tcPr>
            <w:tcW w:w="1210" w:type="dxa"/>
            <w:tcBorders>
              <w:top w:val="single" w:sz="4" w:space="0" w:color="auto"/>
              <w:left w:val="single" w:sz="4" w:space="0" w:color="auto"/>
              <w:right w:val="single" w:sz="4" w:space="0" w:color="auto"/>
            </w:tcBorders>
          </w:tcPr>
          <w:p w14:paraId="63DAE3CC" w14:textId="4D485787" w:rsidR="00D40A0B" w:rsidRDefault="00D40A0B" w:rsidP="00D40A0B">
            <w:pPr>
              <w:snapToGrid w:val="0"/>
              <w:spacing w:before="100" w:beforeAutospacing="1" w:after="120"/>
            </w:pPr>
            <w:proofErr w:type="gramStart"/>
            <w:r>
              <w:rPr>
                <w:rFonts w:eastAsiaTheme="minorEastAsia" w:hint="eastAsia"/>
                <w:lang w:eastAsia="zh-CN"/>
              </w:rPr>
              <w:t>R</w:t>
            </w:r>
            <w:r>
              <w:rPr>
                <w:rFonts w:eastAsiaTheme="minorEastAsia"/>
                <w:lang w:eastAsia="zh-CN"/>
              </w:rPr>
              <w:t>RC  connected</w:t>
            </w:r>
            <w:proofErr w:type="gramEnd"/>
            <w:r>
              <w:rPr>
                <w:rFonts w:eastAsiaTheme="minorEastAsia"/>
                <w:lang w:eastAsia="zh-CN"/>
              </w:rPr>
              <w:t>/ Inactive</w:t>
            </w:r>
          </w:p>
        </w:tc>
        <w:tc>
          <w:tcPr>
            <w:tcW w:w="2408" w:type="dxa"/>
            <w:tcBorders>
              <w:top w:val="single" w:sz="4" w:space="0" w:color="auto"/>
              <w:left w:val="single" w:sz="4" w:space="0" w:color="auto"/>
              <w:right w:val="single" w:sz="4" w:space="0" w:color="auto"/>
            </w:tcBorders>
            <w:shd w:val="clear" w:color="auto" w:fill="auto"/>
            <w:vAlign w:val="center"/>
          </w:tcPr>
          <w:p w14:paraId="5F61E51F" w14:textId="77777777" w:rsidR="00D40A0B" w:rsidRDefault="00D40A0B" w:rsidP="00D40A0B">
            <w:pPr>
              <w:snapToGrid w:val="0"/>
              <w:spacing w:before="100" w:beforeAutospacing="1" w:after="120"/>
            </w:pPr>
            <w:r>
              <w:rPr>
                <w:rStyle w:val="ui-provider"/>
              </w:rPr>
              <w:t>FFS</w:t>
            </w:r>
          </w:p>
        </w:tc>
        <w:tc>
          <w:tcPr>
            <w:tcW w:w="1418" w:type="dxa"/>
            <w:tcBorders>
              <w:top w:val="single" w:sz="4" w:space="0" w:color="auto"/>
              <w:left w:val="single" w:sz="4" w:space="0" w:color="auto"/>
              <w:right w:val="single" w:sz="4" w:space="0" w:color="auto"/>
            </w:tcBorders>
            <w:shd w:val="clear" w:color="auto" w:fill="auto"/>
            <w:vAlign w:val="center"/>
          </w:tcPr>
          <w:p w14:paraId="499FB233" w14:textId="77777777" w:rsidR="00D40A0B" w:rsidRPr="00FD7EFC" w:rsidRDefault="00D40A0B" w:rsidP="00D40A0B">
            <w:pPr>
              <w:snapToGrid w:val="0"/>
              <w:spacing w:before="100" w:beforeAutospacing="1" w:after="120"/>
              <w:rPr>
                <w:highlight w:val="cyan"/>
              </w:rPr>
            </w:pPr>
            <w:r w:rsidRPr="00796B3B">
              <w:rPr>
                <w:rFonts w:eastAsia="宋体"/>
                <w:highlight w:val="cyan"/>
              </w:rPr>
              <w:t>Near-real-time (e.g., several tens of msecs to a few seconds)</w:t>
            </w:r>
          </w:p>
        </w:tc>
        <w:tc>
          <w:tcPr>
            <w:tcW w:w="2227" w:type="dxa"/>
            <w:tcBorders>
              <w:top w:val="single" w:sz="4" w:space="0" w:color="auto"/>
              <w:left w:val="single" w:sz="4" w:space="0" w:color="auto"/>
              <w:right w:val="single" w:sz="4" w:space="0" w:color="auto"/>
            </w:tcBorders>
            <w:shd w:val="clear" w:color="auto" w:fill="auto"/>
            <w:vAlign w:val="center"/>
          </w:tcPr>
          <w:p w14:paraId="0E842380" w14:textId="77777777" w:rsidR="00D40A0B" w:rsidRPr="00A94FE1" w:rsidRDefault="00D40A0B" w:rsidP="00D40A0B">
            <w:pPr>
              <w:snapToGrid w:val="0"/>
              <w:spacing w:before="100" w:beforeAutospacing="1" w:after="120"/>
              <w:rPr>
                <w:color w:val="F79646" w:themeColor="accent6"/>
              </w:rPr>
            </w:pPr>
            <w:r w:rsidRPr="00A94FE1">
              <w:rPr>
                <w:rFonts w:eastAsiaTheme="minorEastAsia"/>
                <w:color w:val="F79646" w:themeColor="accent6"/>
                <w:lang w:eastAsia="zh-CN"/>
              </w:rPr>
              <w:t>FFS</w:t>
            </w:r>
          </w:p>
        </w:tc>
      </w:tr>
    </w:tbl>
    <w:p w14:paraId="34F74326" w14:textId="77777777" w:rsidR="00925689" w:rsidRDefault="00925689" w:rsidP="00C76B62">
      <w:pPr>
        <w:rPr>
          <w:rFonts w:eastAsia="宋体"/>
          <w:lang w:eastAsia="zh-CN"/>
        </w:rPr>
      </w:pPr>
    </w:p>
    <w:p w14:paraId="015CA7B2" w14:textId="1CE095B1" w:rsidR="00C5313F" w:rsidRDefault="00C5313F" w:rsidP="00C5313F">
      <w:pPr>
        <w:pStyle w:val="Proposal"/>
        <w:rPr>
          <w:rFonts w:eastAsia="宋体"/>
        </w:rPr>
      </w:pPr>
      <w:bookmarkStart w:id="34" w:name="_Toc149896743"/>
      <w:r>
        <w:rPr>
          <w:rFonts w:eastAsia="宋体" w:hint="eastAsia"/>
        </w:rPr>
        <w:t>R</w:t>
      </w:r>
      <w:r>
        <w:rPr>
          <w:rFonts w:eastAsia="宋体"/>
        </w:rPr>
        <w:t>AN2 considers the following data collection methods can be applicable to LCM for positioning with LMF-sided model. Enhancements can be discussed in normative phase.</w:t>
      </w:r>
      <w:bookmarkEnd w:id="34"/>
      <w:r>
        <w:rPr>
          <w:rFonts w:eastAsia="宋体"/>
        </w:rPr>
        <w:t xml:space="preserve"> </w:t>
      </w:r>
    </w:p>
    <w:p w14:paraId="5A99FCAD" w14:textId="50A7360F" w:rsidR="00C5313F" w:rsidRPr="00EA32D0" w:rsidRDefault="00C5313F" w:rsidP="00C5313F">
      <w:pPr>
        <w:pStyle w:val="Proposal"/>
        <w:numPr>
          <w:ilvl w:val="1"/>
          <w:numId w:val="5"/>
        </w:numPr>
        <w:rPr>
          <w:rFonts w:eastAsia="宋体"/>
        </w:rPr>
      </w:pPr>
      <w:bookmarkStart w:id="35" w:name="_Toc149896744"/>
      <w:r w:rsidRPr="00EA32D0">
        <w:rPr>
          <w:rFonts w:eastAsia="宋体"/>
        </w:rPr>
        <w:t>Training:</w:t>
      </w:r>
      <w:r w:rsidRPr="00EA32D0">
        <w:t xml:space="preserve"> </w:t>
      </w:r>
      <w:r>
        <w:rPr>
          <w:rFonts w:eastAsia="宋体"/>
        </w:rPr>
        <w:t>LPP</w:t>
      </w:r>
      <w:bookmarkEnd w:id="35"/>
    </w:p>
    <w:p w14:paraId="607F6EB6" w14:textId="4BE49724" w:rsidR="00C5313F" w:rsidRPr="009B5243" w:rsidRDefault="00C5313F" w:rsidP="00C5313F">
      <w:pPr>
        <w:pStyle w:val="Proposal"/>
        <w:numPr>
          <w:ilvl w:val="1"/>
          <w:numId w:val="5"/>
        </w:numPr>
        <w:rPr>
          <w:rFonts w:eastAsia="宋体"/>
        </w:rPr>
      </w:pPr>
      <w:bookmarkStart w:id="36" w:name="_Toc149896745"/>
      <w:r>
        <w:rPr>
          <w:rFonts w:eastAsia="宋体" w:hint="eastAsia"/>
        </w:rPr>
        <w:t>I</w:t>
      </w:r>
      <w:r>
        <w:rPr>
          <w:rFonts w:eastAsia="宋体"/>
        </w:rPr>
        <w:t>nference:</w:t>
      </w:r>
      <w:r w:rsidRPr="00EA32D0">
        <w:rPr>
          <w:rFonts w:eastAsia="宋体"/>
        </w:rPr>
        <w:t xml:space="preserve"> </w:t>
      </w:r>
      <w:r>
        <w:rPr>
          <w:rFonts w:eastAsia="宋体"/>
        </w:rPr>
        <w:t>LPP</w:t>
      </w:r>
      <w:bookmarkEnd w:id="36"/>
    </w:p>
    <w:p w14:paraId="35651842" w14:textId="77777777" w:rsidR="00925689" w:rsidRDefault="00925689" w:rsidP="00C76B62">
      <w:pPr>
        <w:rPr>
          <w:rFonts w:eastAsia="宋体"/>
          <w:lang w:eastAsia="zh-CN"/>
        </w:rPr>
      </w:pPr>
    </w:p>
    <w:p w14:paraId="47475F1C" w14:textId="77777777" w:rsidR="00925689" w:rsidRDefault="00925689" w:rsidP="00C76B62">
      <w:pPr>
        <w:rPr>
          <w:rFonts w:eastAsia="宋体"/>
          <w:lang w:eastAsia="zh-CN"/>
        </w:rPr>
      </w:pPr>
    </w:p>
    <w:p w14:paraId="0141AE1F" w14:textId="77777777" w:rsidR="00925689" w:rsidRDefault="00925689" w:rsidP="00C76B62">
      <w:pPr>
        <w:rPr>
          <w:rFonts w:eastAsia="宋体"/>
          <w:lang w:eastAsia="zh-CN"/>
        </w:rPr>
      </w:pPr>
    </w:p>
    <w:p w14:paraId="3676E84C" w14:textId="34CCE4E6" w:rsidR="00E84940" w:rsidRDefault="00DD3D79" w:rsidP="00DD3D79">
      <w:pPr>
        <w:pStyle w:val="Heading2"/>
        <w:rPr>
          <w:rFonts w:eastAsia="宋体"/>
          <w:lang w:eastAsia="zh-CN"/>
        </w:rPr>
      </w:pPr>
      <w:r>
        <w:rPr>
          <w:rFonts w:eastAsia="宋体"/>
          <w:lang w:eastAsia="zh-CN"/>
        </w:rPr>
        <w:lastRenderedPageBreak/>
        <w:t xml:space="preserve">2.6 Update the data collection methods table in the </w:t>
      </w:r>
      <w:proofErr w:type="gramStart"/>
      <w:r>
        <w:rPr>
          <w:rFonts w:eastAsia="宋体"/>
          <w:lang w:eastAsia="zh-CN"/>
        </w:rPr>
        <w:t>TR</w:t>
      </w:r>
      <w:proofErr w:type="gramEnd"/>
    </w:p>
    <w:p w14:paraId="6A99747C" w14:textId="69C2D078" w:rsidR="00E84940" w:rsidRDefault="00951A75" w:rsidP="00C76B62">
      <w:pPr>
        <w:rPr>
          <w:rFonts w:eastAsia="宋体"/>
          <w:lang w:eastAsia="zh-CN"/>
        </w:rPr>
      </w:pPr>
      <w:r>
        <w:rPr>
          <w:rFonts w:eastAsia="宋体"/>
          <w:lang w:eastAsia="zh-CN"/>
        </w:rPr>
        <w:t>In the current draft TR, a table listing legacy data collection methods from RAN2 point of view is captured. It would be beneficial to add three additional column and list whether a data collection method is applicable for AIML training/inference/</w:t>
      </w:r>
      <w:proofErr w:type="gramStart"/>
      <w:r>
        <w:rPr>
          <w:rFonts w:eastAsia="宋体"/>
          <w:lang w:eastAsia="zh-CN"/>
        </w:rPr>
        <w:t>monitoring</w:t>
      </w:r>
      <w:proofErr w:type="gramEnd"/>
      <w:r>
        <w:rPr>
          <w:rFonts w:eastAsia="宋体"/>
          <w:lang w:eastAsia="zh-CN"/>
        </w:rPr>
        <w:t xml:space="preserve"> and for which use cases. The corresponding text proposal is provided in Annex A. </w:t>
      </w:r>
    </w:p>
    <w:p w14:paraId="17237D1C" w14:textId="2C518DF1" w:rsidR="00951A75" w:rsidRDefault="00951A75" w:rsidP="00951A75">
      <w:pPr>
        <w:pStyle w:val="Proposal"/>
        <w:rPr>
          <w:rFonts w:eastAsia="宋体"/>
        </w:rPr>
      </w:pPr>
      <w:bookmarkStart w:id="37" w:name="_Toc149896746"/>
      <w:r>
        <w:rPr>
          <w:rFonts w:eastAsia="宋体" w:hint="eastAsia"/>
        </w:rPr>
        <w:t>R</w:t>
      </w:r>
      <w:r>
        <w:rPr>
          <w:rFonts w:eastAsia="宋体"/>
        </w:rPr>
        <w:t>AN2 extend</w:t>
      </w:r>
      <w:r w:rsidR="00292591">
        <w:rPr>
          <w:rFonts w:eastAsia="宋体" w:hint="eastAsia"/>
        </w:rPr>
        <w:t>s</w:t>
      </w:r>
      <w:r>
        <w:rPr>
          <w:rFonts w:eastAsia="宋体"/>
        </w:rPr>
        <w:t xml:space="preserve"> the </w:t>
      </w:r>
      <w:r w:rsidR="00120058">
        <w:rPr>
          <w:rFonts w:eastAsia="宋体"/>
        </w:rPr>
        <w:t>data collection methods</w:t>
      </w:r>
      <w:r w:rsidR="00742D68">
        <w:rPr>
          <w:rFonts w:eastAsia="宋体"/>
        </w:rPr>
        <w:t xml:space="preserve"> table (</w:t>
      </w:r>
      <w:r w:rsidR="00742D68" w:rsidRPr="00742D68">
        <w:rPr>
          <w:rFonts w:eastAsia="宋体"/>
        </w:rPr>
        <w:t>Table 7.3.1.2-1</w:t>
      </w:r>
      <w:r w:rsidR="00742D68">
        <w:rPr>
          <w:rFonts w:eastAsia="宋体"/>
        </w:rPr>
        <w:t>) to also capture if a data collection method is applicable for AIML training/inference/monitoring of which use cases.</w:t>
      </w:r>
      <w:bookmarkEnd w:id="37"/>
    </w:p>
    <w:p w14:paraId="60C81D65" w14:textId="54DFE93F" w:rsidR="00742D68" w:rsidRDefault="00742D68" w:rsidP="00951A75">
      <w:pPr>
        <w:pStyle w:val="Proposal"/>
        <w:rPr>
          <w:rFonts w:eastAsia="宋体"/>
        </w:rPr>
      </w:pPr>
      <w:bookmarkStart w:id="38" w:name="_Toc149896747"/>
      <w:r>
        <w:rPr>
          <w:rFonts w:eastAsia="宋体"/>
        </w:rPr>
        <w:t>RAN2 agrees the TP in Annex A.</w:t>
      </w:r>
      <w:bookmarkEnd w:id="38"/>
    </w:p>
    <w:p w14:paraId="5B9694B6" w14:textId="77777777" w:rsidR="00C14101" w:rsidRPr="00F768E8" w:rsidRDefault="00C14101" w:rsidP="00C14101">
      <w:pPr>
        <w:pStyle w:val="Proposal"/>
        <w:numPr>
          <w:ilvl w:val="0"/>
          <w:numId w:val="0"/>
        </w:numPr>
        <w:ind w:left="1304" w:hanging="1304"/>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36F011D1" w14:textId="122EFBF4" w:rsidR="008B5EA9"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49896180" w:history="1">
        <w:r w:rsidR="008B5EA9" w:rsidRPr="00336B8D">
          <w:rPr>
            <w:rStyle w:val="Hyperlink"/>
            <w:rFonts w:eastAsia="宋体"/>
            <w:noProof/>
            <w14:scene3d>
              <w14:camera w14:prst="orthographicFront"/>
              <w14:lightRig w14:rig="threePt" w14:dir="t">
                <w14:rot w14:lat="0" w14:lon="0" w14:rev="0"/>
              </w14:lightRig>
            </w14:scene3d>
          </w:rPr>
          <w:t>Observation 1</w:t>
        </w:r>
        <w:r w:rsidR="008B5EA9">
          <w:rPr>
            <w:rFonts w:asciiTheme="minorHAnsi" w:eastAsiaTheme="minorEastAsia" w:hAnsiTheme="minorHAnsi" w:cstheme="minorBidi"/>
            <w:b w:val="0"/>
            <w:noProof/>
            <w:kern w:val="2"/>
            <w:sz w:val="21"/>
            <w:szCs w:val="22"/>
            <w:lang w:val="en-US" w:eastAsia="zh-CN"/>
          </w:rPr>
          <w:tab/>
        </w:r>
        <w:r w:rsidR="008B5EA9" w:rsidRPr="00336B8D">
          <w:rPr>
            <w:rStyle w:val="Hyperlink"/>
            <w:rFonts w:eastAsia="宋体"/>
            <w:noProof/>
          </w:rPr>
          <w:t>The following are observed from RAN1 reply LS</w:t>
        </w:r>
      </w:hyperlink>
    </w:p>
    <w:p w14:paraId="32E858EA" w14:textId="0635C39A" w:rsidR="008B5EA9" w:rsidRDefault="00292591">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rPr>
      </w:pPr>
      <w:hyperlink w:anchor="_Toc149896181" w:history="1">
        <w:r w:rsidR="008B5EA9" w:rsidRPr="00336B8D">
          <w:rPr>
            <w:rStyle w:val="Hyperlink"/>
            <w:rFonts w:eastAsia="宋体"/>
            <w:noProof/>
          </w:rPr>
          <w:t>a.</w:t>
        </w:r>
        <w:r w:rsidR="008B5EA9">
          <w:rPr>
            <w:rFonts w:asciiTheme="minorHAnsi" w:eastAsiaTheme="minorEastAsia" w:hAnsiTheme="minorHAnsi" w:cstheme="minorBidi"/>
            <w:b w:val="0"/>
            <w:noProof/>
            <w:kern w:val="2"/>
            <w:sz w:val="21"/>
            <w:szCs w:val="22"/>
            <w:lang w:val="en-US" w:eastAsia="zh-CN"/>
          </w:rPr>
          <w:tab/>
        </w:r>
        <w:r w:rsidR="008B5EA9" w:rsidRPr="00336B8D">
          <w:rPr>
            <w:rStyle w:val="Hyperlink"/>
            <w:rFonts w:eastAsia="宋体"/>
            <w:noProof/>
          </w:rPr>
          <w:t>Among all use cases except inference for AIML based positioning, the required data collection latency is</w:t>
        </w:r>
      </w:hyperlink>
    </w:p>
    <w:p w14:paraId="16A7E89F" w14:textId="54B3C854" w:rsidR="008B5EA9" w:rsidRDefault="00292591">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rPr>
      </w:pPr>
      <w:hyperlink w:anchor="_Toc149896182" w:history="1">
        <w:r w:rsidR="008B5EA9" w:rsidRPr="00336B8D">
          <w:rPr>
            <w:rStyle w:val="Hyperlink"/>
            <w:rFonts w:eastAsia="宋体"/>
            <w:noProof/>
          </w:rPr>
          <w:t>i.</w:t>
        </w:r>
        <w:r w:rsidR="008B5EA9">
          <w:rPr>
            <w:rFonts w:asciiTheme="minorHAnsi" w:eastAsiaTheme="minorEastAsia" w:hAnsiTheme="minorHAnsi" w:cstheme="minorBidi"/>
            <w:b w:val="0"/>
            <w:noProof/>
            <w:kern w:val="2"/>
            <w:sz w:val="21"/>
            <w:szCs w:val="22"/>
            <w:lang w:val="en-US" w:eastAsia="zh-CN"/>
          </w:rPr>
          <w:tab/>
        </w:r>
        <w:r w:rsidR="008B5EA9" w:rsidRPr="00336B8D">
          <w:rPr>
            <w:rStyle w:val="Hyperlink"/>
            <w:rFonts w:eastAsia="宋体"/>
            <w:noProof/>
          </w:rPr>
          <w:t>Relaxed (e.g., minutes, hours, days, or no latency requirement) for AIML training,</w:t>
        </w:r>
      </w:hyperlink>
    </w:p>
    <w:p w14:paraId="4293C68C" w14:textId="2EC2417B" w:rsidR="008B5EA9" w:rsidRDefault="00292591">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rPr>
      </w:pPr>
      <w:hyperlink w:anchor="_Toc149896183" w:history="1">
        <w:r w:rsidR="008B5EA9" w:rsidRPr="00336B8D">
          <w:rPr>
            <w:rStyle w:val="Hyperlink"/>
            <w:rFonts w:eastAsia="宋体"/>
            <w:noProof/>
          </w:rPr>
          <w:t>ii.</w:t>
        </w:r>
        <w:r w:rsidR="008B5EA9">
          <w:rPr>
            <w:rFonts w:asciiTheme="minorHAnsi" w:eastAsiaTheme="minorEastAsia" w:hAnsiTheme="minorHAnsi" w:cstheme="minorBidi"/>
            <w:b w:val="0"/>
            <w:noProof/>
            <w:kern w:val="2"/>
            <w:sz w:val="21"/>
            <w:szCs w:val="22"/>
            <w:lang w:val="en-US" w:eastAsia="zh-CN"/>
          </w:rPr>
          <w:tab/>
        </w:r>
        <w:r w:rsidR="008B5EA9" w:rsidRPr="00336B8D">
          <w:rPr>
            <w:rStyle w:val="Hyperlink"/>
            <w:rFonts w:eastAsia="宋体"/>
            <w:noProof/>
          </w:rPr>
          <w:t>Near-real-time (e.g., several tens of msecs to a few seconds) for AIML monitoring,</w:t>
        </w:r>
      </w:hyperlink>
    </w:p>
    <w:p w14:paraId="3A34B7D6" w14:textId="37A20F05" w:rsidR="008B5EA9" w:rsidRDefault="00292591">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rPr>
      </w:pPr>
      <w:hyperlink w:anchor="_Toc149896184" w:history="1">
        <w:r w:rsidR="008B5EA9" w:rsidRPr="00336B8D">
          <w:rPr>
            <w:rStyle w:val="Hyperlink"/>
            <w:rFonts w:eastAsia="宋体"/>
            <w:noProof/>
          </w:rPr>
          <w:t>iii.</w:t>
        </w:r>
        <w:r w:rsidR="008B5EA9">
          <w:rPr>
            <w:rFonts w:asciiTheme="minorHAnsi" w:eastAsiaTheme="minorEastAsia" w:hAnsiTheme="minorHAnsi" w:cstheme="minorBidi"/>
            <w:b w:val="0"/>
            <w:noProof/>
            <w:kern w:val="2"/>
            <w:sz w:val="21"/>
            <w:szCs w:val="22"/>
            <w:lang w:val="en-US" w:eastAsia="zh-CN"/>
          </w:rPr>
          <w:tab/>
        </w:r>
        <w:r w:rsidR="008B5EA9" w:rsidRPr="00336B8D">
          <w:rPr>
            <w:rStyle w:val="Hyperlink"/>
            <w:rFonts w:eastAsia="宋体"/>
            <w:noProof/>
          </w:rPr>
          <w:t>Time-critical (e.g., a few msecs) for AIML inference</w:t>
        </w:r>
      </w:hyperlink>
    </w:p>
    <w:p w14:paraId="137D5174" w14:textId="7617F1FB" w:rsidR="008B5EA9" w:rsidRDefault="00292591">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rPr>
      </w:pPr>
      <w:hyperlink w:anchor="_Toc149896185" w:history="1">
        <w:r w:rsidR="008B5EA9" w:rsidRPr="00336B8D">
          <w:rPr>
            <w:rStyle w:val="Hyperlink"/>
            <w:rFonts w:eastAsia="宋体"/>
            <w:noProof/>
          </w:rPr>
          <w:t>b.</w:t>
        </w:r>
        <w:r w:rsidR="008B5EA9">
          <w:rPr>
            <w:rFonts w:asciiTheme="minorHAnsi" w:eastAsiaTheme="minorEastAsia" w:hAnsiTheme="minorHAnsi" w:cstheme="minorBidi"/>
            <w:b w:val="0"/>
            <w:noProof/>
            <w:kern w:val="2"/>
            <w:sz w:val="21"/>
            <w:szCs w:val="22"/>
            <w:lang w:val="en-US" w:eastAsia="zh-CN"/>
          </w:rPr>
          <w:tab/>
        </w:r>
        <w:r w:rsidR="008B5EA9" w:rsidRPr="00336B8D">
          <w:rPr>
            <w:rStyle w:val="Hyperlink"/>
            <w:rFonts w:eastAsia="宋体"/>
            <w:noProof/>
          </w:rPr>
          <w:t>For AIML inference for AIML based CSI compression, CSI prediction, beam management, RAN1 explicitly agreed that L1 report similar to legacy CSI can be used</w:t>
        </w:r>
      </w:hyperlink>
    </w:p>
    <w:p w14:paraId="49AA9845" w14:textId="30A35676" w:rsidR="008B5EA9" w:rsidRDefault="00292591">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9896186" w:history="1">
        <w:r w:rsidR="008B5EA9" w:rsidRPr="00336B8D">
          <w:rPr>
            <w:rStyle w:val="Hyperlink"/>
            <w:rFonts w:eastAsia="宋体"/>
            <w:noProof/>
            <w14:scene3d>
              <w14:camera w14:prst="orthographicFront"/>
              <w14:lightRig w14:rig="threePt" w14:dir="t">
                <w14:rot w14:lat="0" w14:lon="0" w14:rev="0"/>
              </w14:lightRig>
            </w14:scene3d>
          </w:rPr>
          <w:t>Observation 2</w:t>
        </w:r>
        <w:r w:rsidR="008B5EA9">
          <w:rPr>
            <w:rFonts w:asciiTheme="minorHAnsi" w:eastAsiaTheme="minorEastAsia" w:hAnsiTheme="minorHAnsi" w:cstheme="minorBidi"/>
            <w:b w:val="0"/>
            <w:noProof/>
            <w:kern w:val="2"/>
            <w:sz w:val="21"/>
            <w:szCs w:val="22"/>
            <w:lang w:val="en-US" w:eastAsia="zh-CN"/>
          </w:rPr>
          <w:tab/>
        </w:r>
        <w:r w:rsidR="008B5EA9" w:rsidRPr="00336B8D">
          <w:rPr>
            <w:rStyle w:val="Hyperlink"/>
            <w:rFonts w:eastAsia="宋体"/>
            <w:noProof/>
          </w:rPr>
          <w:t>No matter which legacy data collection method is used, it is expected to be enhanced to support new content of data</w:t>
        </w:r>
      </w:hyperlink>
    </w:p>
    <w:p w14:paraId="30A073B2" w14:textId="6A5D6B44" w:rsidR="008B5EA9" w:rsidRDefault="00292591">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9896187" w:history="1">
        <w:r w:rsidR="008B5EA9" w:rsidRPr="00336B8D">
          <w:rPr>
            <w:rStyle w:val="Hyperlink"/>
            <w:rFonts w:eastAsia="宋体"/>
            <w:noProof/>
            <w14:scene3d>
              <w14:camera w14:prst="orthographicFront"/>
              <w14:lightRig w14:rig="threePt" w14:dir="t">
                <w14:rot w14:lat="0" w14:lon="0" w14:rev="0"/>
              </w14:lightRig>
            </w14:scene3d>
          </w:rPr>
          <w:t>Observation 3</w:t>
        </w:r>
        <w:r w:rsidR="008B5EA9">
          <w:rPr>
            <w:rFonts w:asciiTheme="minorHAnsi" w:eastAsiaTheme="minorEastAsia" w:hAnsiTheme="minorHAnsi" w:cstheme="minorBidi"/>
            <w:b w:val="0"/>
            <w:noProof/>
            <w:kern w:val="2"/>
            <w:sz w:val="21"/>
            <w:szCs w:val="22"/>
            <w:lang w:val="en-US" w:eastAsia="zh-CN"/>
          </w:rPr>
          <w:tab/>
        </w:r>
        <w:r w:rsidR="008B5EA9" w:rsidRPr="00336B8D">
          <w:rPr>
            <w:rStyle w:val="Hyperlink"/>
            <w:rFonts w:eastAsia="宋体"/>
            <w:noProof/>
          </w:rPr>
          <w:t>RAN2 agreed last meeting to consider data being collected periodically, event-based, and on-demand</w:t>
        </w:r>
      </w:hyperlink>
    </w:p>
    <w:p w14:paraId="16834B55" w14:textId="30A75066" w:rsidR="008B5EA9" w:rsidRDefault="00292591">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9896188" w:history="1">
        <w:r w:rsidR="008B5EA9" w:rsidRPr="00336B8D">
          <w:rPr>
            <w:rStyle w:val="Hyperlink"/>
            <w:rFonts w:eastAsia="宋体"/>
            <w:noProof/>
            <w14:scene3d>
              <w14:camera w14:prst="orthographicFront"/>
              <w14:lightRig w14:rig="threePt" w14:dir="t">
                <w14:rot w14:lat="0" w14:lon="0" w14:rev="0"/>
              </w14:lightRig>
            </w14:scene3d>
          </w:rPr>
          <w:t>Observation 4</w:t>
        </w:r>
        <w:r w:rsidR="008B5EA9">
          <w:rPr>
            <w:rFonts w:asciiTheme="minorHAnsi" w:eastAsiaTheme="minorEastAsia" w:hAnsiTheme="minorHAnsi" w:cstheme="minorBidi"/>
            <w:b w:val="0"/>
            <w:noProof/>
            <w:kern w:val="2"/>
            <w:sz w:val="21"/>
            <w:szCs w:val="22"/>
            <w:lang w:val="en-US" w:eastAsia="zh-CN"/>
          </w:rPr>
          <w:tab/>
        </w:r>
        <w:r w:rsidR="008B5EA9" w:rsidRPr="00336B8D">
          <w:rPr>
            <w:rStyle w:val="Hyperlink"/>
            <w:rFonts w:eastAsia="宋体"/>
            <w:noProof/>
          </w:rPr>
          <w:t>RAN1 uses the term “NW-side model” when it comes to CSI and beam management use cases</w:t>
        </w:r>
      </w:hyperlink>
    </w:p>
    <w:p w14:paraId="7E6CB4BC" w14:textId="45EDC349"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313C3399" w14:textId="651F57FD" w:rsidR="00292591"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49896722" w:history="1">
        <w:r w:rsidR="00292591" w:rsidRPr="002F48E8">
          <w:rPr>
            <w:rStyle w:val="Hyperlink"/>
            <w:rFonts w:eastAsia="宋体"/>
            <w:noProof/>
          </w:rPr>
          <w:t>Proposal 1</w:t>
        </w:r>
        <w:r w:rsidR="00292591">
          <w:rPr>
            <w:rFonts w:asciiTheme="minorHAnsi" w:eastAsiaTheme="minorEastAsia" w:hAnsiTheme="minorHAnsi" w:cstheme="minorBidi"/>
            <w:b w:val="0"/>
            <w:noProof/>
            <w:kern w:val="2"/>
            <w:sz w:val="21"/>
            <w:szCs w:val="22"/>
            <w:lang w:val="en-US" w:eastAsia="zh-CN"/>
          </w:rPr>
          <w:tab/>
        </w:r>
        <w:r w:rsidR="00292591" w:rsidRPr="002F48E8">
          <w:rPr>
            <w:rStyle w:val="Hyperlink"/>
            <w:rFonts w:eastAsia="宋体"/>
            <w:noProof/>
          </w:rPr>
          <w:t>RAN2 analyses the applicability of legacy data collection method for AIML training/monitoring/inference case by case from the following aspects: Data collection entity, RRC state, Payload Size, Latency.</w:t>
        </w:r>
      </w:hyperlink>
    </w:p>
    <w:p w14:paraId="6D9432C5" w14:textId="79906454" w:rsidR="00292591" w:rsidRDefault="0029259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9896723" w:history="1">
        <w:r w:rsidRPr="002F48E8">
          <w:rPr>
            <w:rStyle w:val="Hyperlink"/>
            <w:rFonts w:eastAsia="宋体"/>
            <w:noProof/>
          </w:rPr>
          <w:t>Proposal 2</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RAN2 confirms that the “NW-side model” in RAN1 reply LS means gNB-sided model for CSI and beam management use cases.</w:t>
        </w:r>
      </w:hyperlink>
    </w:p>
    <w:p w14:paraId="696CA6A0" w14:textId="68C4DCC2" w:rsidR="00292591" w:rsidRDefault="0029259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9896724" w:history="1">
        <w:r w:rsidRPr="002F48E8">
          <w:rPr>
            <w:rStyle w:val="Hyperlink"/>
            <w:rFonts w:eastAsia="宋体"/>
            <w:noProof/>
          </w:rPr>
          <w:t>Proposal 3</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RAN2 considers the following data collection methods can be applicable to LCM for CSI compression. Enhancements can be discussed in normative phase.</w:t>
        </w:r>
      </w:hyperlink>
    </w:p>
    <w:p w14:paraId="08413A18" w14:textId="7520CA7E"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25" w:history="1">
        <w:r w:rsidRPr="002F48E8">
          <w:rPr>
            <w:rStyle w:val="Hyperlink"/>
            <w:rFonts w:eastAsia="宋体"/>
            <w:noProof/>
          </w:rPr>
          <w:t>a.</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Training:</w:t>
        </w:r>
        <w:r w:rsidRPr="002F48E8">
          <w:rPr>
            <w:rStyle w:val="Hyperlink"/>
            <w:noProof/>
          </w:rPr>
          <w:t xml:space="preserve"> </w:t>
        </w:r>
        <w:r w:rsidRPr="002F48E8">
          <w:rPr>
            <w:rStyle w:val="Hyperlink"/>
            <w:rFonts w:eastAsia="宋体"/>
            <w:noProof/>
          </w:rPr>
          <w:t>Immediate MDT, L3 Measurements, L1 measurement</w:t>
        </w:r>
      </w:hyperlink>
    </w:p>
    <w:p w14:paraId="495E68C2" w14:textId="1122159C"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26" w:history="1">
        <w:r w:rsidRPr="002F48E8">
          <w:rPr>
            <w:rStyle w:val="Hyperlink"/>
            <w:rFonts w:eastAsia="宋体"/>
            <w:noProof/>
          </w:rPr>
          <w:t>b.</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Inference: L1 measurement</w:t>
        </w:r>
      </w:hyperlink>
    </w:p>
    <w:p w14:paraId="45E5C39A" w14:textId="1C774CD0"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27" w:history="1">
        <w:r w:rsidRPr="002F48E8">
          <w:rPr>
            <w:rStyle w:val="Hyperlink"/>
            <w:rFonts w:eastAsia="宋体"/>
            <w:noProof/>
          </w:rPr>
          <w:t>c.</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Monitoring: Immediate MDT, L3 Measurements, L1 measurement</w:t>
        </w:r>
      </w:hyperlink>
    </w:p>
    <w:p w14:paraId="1A8DBEB8" w14:textId="1FC4CA73" w:rsidR="00292591" w:rsidRDefault="0029259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9896728" w:history="1">
        <w:r w:rsidRPr="002F48E8">
          <w:rPr>
            <w:rStyle w:val="Hyperlink"/>
            <w:rFonts w:eastAsia="宋体"/>
            <w:noProof/>
          </w:rPr>
          <w:t>Proposal 4</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RAN2 considers the following data collection methods can be applicable to LCM for CSI prediction with UE-sided model. Enhancements can be discussed in normative phase.</w:t>
        </w:r>
      </w:hyperlink>
    </w:p>
    <w:p w14:paraId="4ADA4F2B" w14:textId="5BE06510"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29" w:history="1">
        <w:r w:rsidRPr="002F48E8">
          <w:rPr>
            <w:rStyle w:val="Hyperlink"/>
            <w:rFonts w:eastAsia="宋体"/>
            <w:noProof/>
          </w:rPr>
          <w:t>a.</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Inference: L1 measurement (carrying the output)</w:t>
        </w:r>
      </w:hyperlink>
    </w:p>
    <w:p w14:paraId="341BF28C" w14:textId="5C796073"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30" w:history="1">
        <w:r w:rsidRPr="002F48E8">
          <w:rPr>
            <w:rStyle w:val="Hyperlink"/>
            <w:rFonts w:eastAsia="宋体"/>
            <w:noProof/>
          </w:rPr>
          <w:t>b.</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Monitoring: L3 Measurements</w:t>
        </w:r>
      </w:hyperlink>
    </w:p>
    <w:p w14:paraId="2F34BB1A" w14:textId="45DD833B" w:rsidR="00292591" w:rsidRDefault="0029259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9896731" w:history="1">
        <w:r w:rsidRPr="002F48E8">
          <w:rPr>
            <w:rStyle w:val="Hyperlink"/>
            <w:rFonts w:eastAsia="宋体"/>
            <w:noProof/>
          </w:rPr>
          <w:t>Proposal 5</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RAN2 considers the following data collection methods can be applicable to LCM for beam management with UE-sided model. Enhancements can be discussed in normative phase.</w:t>
        </w:r>
      </w:hyperlink>
    </w:p>
    <w:p w14:paraId="14FAB0E9" w14:textId="4C1254E7"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32" w:history="1">
        <w:r w:rsidRPr="002F48E8">
          <w:rPr>
            <w:rStyle w:val="Hyperlink"/>
            <w:rFonts w:eastAsia="宋体"/>
            <w:noProof/>
          </w:rPr>
          <w:t>a.</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Inference: L1 measurement (carrying the output)</w:t>
        </w:r>
      </w:hyperlink>
    </w:p>
    <w:p w14:paraId="706193AA" w14:textId="7668A869"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33" w:history="1">
        <w:r w:rsidRPr="002F48E8">
          <w:rPr>
            <w:rStyle w:val="Hyperlink"/>
            <w:rFonts w:eastAsia="宋体"/>
            <w:noProof/>
          </w:rPr>
          <w:t>b.</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Monitoring: L3 Measurements, L1 measurement</w:t>
        </w:r>
      </w:hyperlink>
    </w:p>
    <w:p w14:paraId="6A6AC35C" w14:textId="4D13972A" w:rsidR="00292591" w:rsidRDefault="0029259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9896734" w:history="1">
        <w:r w:rsidRPr="002F48E8">
          <w:rPr>
            <w:rStyle w:val="Hyperlink"/>
            <w:rFonts w:eastAsia="宋体"/>
            <w:noProof/>
          </w:rPr>
          <w:t>Proposal 6</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RAN2 considers the following data collection methods can be applicable to LCM for beam management with gNB-sided model. Enhancements can be discussed in normative phase.</w:t>
        </w:r>
      </w:hyperlink>
    </w:p>
    <w:p w14:paraId="1CD5A220" w14:textId="6CE0EAEF"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35" w:history="1">
        <w:r w:rsidRPr="002F48E8">
          <w:rPr>
            <w:rStyle w:val="Hyperlink"/>
            <w:rFonts w:eastAsia="宋体"/>
            <w:noProof/>
          </w:rPr>
          <w:t>a.</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Training:</w:t>
        </w:r>
        <w:r w:rsidRPr="002F48E8">
          <w:rPr>
            <w:rStyle w:val="Hyperlink"/>
            <w:noProof/>
          </w:rPr>
          <w:t xml:space="preserve"> </w:t>
        </w:r>
        <w:r w:rsidRPr="002F48E8">
          <w:rPr>
            <w:rStyle w:val="Hyperlink"/>
            <w:rFonts w:eastAsia="宋体"/>
            <w:noProof/>
          </w:rPr>
          <w:t>Immediate MDT, L3 Measurements, L1 measurement</w:t>
        </w:r>
      </w:hyperlink>
    </w:p>
    <w:p w14:paraId="4AB96936" w14:textId="554CDD5D"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36" w:history="1">
        <w:r w:rsidRPr="002F48E8">
          <w:rPr>
            <w:rStyle w:val="Hyperlink"/>
            <w:rFonts w:eastAsia="宋体"/>
            <w:noProof/>
          </w:rPr>
          <w:t>b.</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Inference: L1 measurement</w:t>
        </w:r>
      </w:hyperlink>
    </w:p>
    <w:p w14:paraId="46061050" w14:textId="0871FEB9"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37" w:history="1">
        <w:r w:rsidRPr="002F48E8">
          <w:rPr>
            <w:rStyle w:val="Hyperlink"/>
            <w:rFonts w:eastAsia="宋体"/>
            <w:noProof/>
          </w:rPr>
          <w:t>c.</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Monitoring: L3 Measurements, L1 measurement</w:t>
        </w:r>
      </w:hyperlink>
    </w:p>
    <w:p w14:paraId="71ACA2C7" w14:textId="4732063C" w:rsidR="00292591" w:rsidRDefault="0029259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9896738" w:history="1">
        <w:r w:rsidRPr="002F48E8">
          <w:rPr>
            <w:rStyle w:val="Hyperlink"/>
            <w:rFonts w:eastAsia="宋体"/>
            <w:noProof/>
          </w:rPr>
          <w:t>Proposal 7</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RAN2 considers the following data collection methods can be applicable to LCM for positioning with UE-sided model. Enhancements can be discussed in normative phase.</w:t>
        </w:r>
      </w:hyperlink>
    </w:p>
    <w:p w14:paraId="06EDA4B5" w14:textId="00B428C5"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39" w:history="1">
        <w:r w:rsidRPr="002F48E8">
          <w:rPr>
            <w:rStyle w:val="Hyperlink"/>
            <w:rFonts w:eastAsia="宋体"/>
            <w:noProof/>
          </w:rPr>
          <w:t>a.</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Inference: LPP (carrying the output)</w:t>
        </w:r>
      </w:hyperlink>
    </w:p>
    <w:p w14:paraId="65D46355" w14:textId="233E6709" w:rsidR="00292591" w:rsidRDefault="0029259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9896740" w:history="1">
        <w:r w:rsidRPr="002F48E8">
          <w:rPr>
            <w:rStyle w:val="Hyperlink"/>
            <w:rFonts w:eastAsia="宋体"/>
            <w:noProof/>
          </w:rPr>
          <w:t>Proposal 8</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RAN2 considers the following data collection methods can be applicable to LCM for positioning with gNB-sided model. Enhancements can be discussed in normative phase.</w:t>
        </w:r>
      </w:hyperlink>
    </w:p>
    <w:p w14:paraId="1FF39AD5" w14:textId="1F33582C"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41" w:history="1">
        <w:r w:rsidRPr="002F48E8">
          <w:rPr>
            <w:rStyle w:val="Hyperlink"/>
            <w:rFonts w:eastAsia="宋体"/>
            <w:noProof/>
          </w:rPr>
          <w:t>a.</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Training:</w:t>
        </w:r>
        <w:r w:rsidRPr="002F48E8">
          <w:rPr>
            <w:rStyle w:val="Hyperlink"/>
            <w:noProof/>
          </w:rPr>
          <w:t xml:space="preserve"> </w:t>
        </w:r>
        <w:r w:rsidRPr="002F48E8">
          <w:rPr>
            <w:rStyle w:val="Hyperlink"/>
            <w:rFonts w:eastAsia="宋体"/>
            <w:noProof/>
          </w:rPr>
          <w:t>Immediate MDT, L3 Measurements, L1 measurement</w:t>
        </w:r>
      </w:hyperlink>
    </w:p>
    <w:p w14:paraId="5F87A6E2" w14:textId="6171BA99"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42" w:history="1">
        <w:r w:rsidRPr="002F48E8">
          <w:rPr>
            <w:rStyle w:val="Hyperlink"/>
            <w:rFonts w:eastAsia="宋体"/>
            <w:noProof/>
          </w:rPr>
          <w:t>b.</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Inference: L3 Measurements, L1 measurement</w:t>
        </w:r>
      </w:hyperlink>
    </w:p>
    <w:p w14:paraId="721A0D35" w14:textId="062D9B68" w:rsidR="00292591" w:rsidRDefault="0029259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9896743" w:history="1">
        <w:r w:rsidRPr="002F48E8">
          <w:rPr>
            <w:rStyle w:val="Hyperlink"/>
            <w:rFonts w:eastAsia="宋体"/>
            <w:noProof/>
          </w:rPr>
          <w:t>Proposal 9</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RAN2 considers the following data collection methods can be applicable to LCM for positioning with LMF-sided model. Enhancements can be discussed in normative phase.</w:t>
        </w:r>
      </w:hyperlink>
    </w:p>
    <w:p w14:paraId="6C7993AD" w14:textId="534E182E"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44" w:history="1">
        <w:r w:rsidRPr="002F48E8">
          <w:rPr>
            <w:rStyle w:val="Hyperlink"/>
            <w:rFonts w:eastAsia="宋体"/>
            <w:noProof/>
          </w:rPr>
          <w:t>a.</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Training:</w:t>
        </w:r>
        <w:r w:rsidRPr="002F48E8">
          <w:rPr>
            <w:rStyle w:val="Hyperlink"/>
            <w:noProof/>
          </w:rPr>
          <w:t xml:space="preserve"> </w:t>
        </w:r>
        <w:r w:rsidRPr="002F48E8">
          <w:rPr>
            <w:rStyle w:val="Hyperlink"/>
            <w:rFonts w:eastAsia="宋体"/>
            <w:noProof/>
          </w:rPr>
          <w:t>LPP</w:t>
        </w:r>
      </w:hyperlink>
    </w:p>
    <w:p w14:paraId="0F234392" w14:textId="5870C68C" w:rsidR="00292591" w:rsidRDefault="00292591">
      <w:pPr>
        <w:pStyle w:val="TableofFigures"/>
        <w:tabs>
          <w:tab w:val="left" w:pos="567"/>
          <w:tab w:val="right" w:pos="9855"/>
        </w:tabs>
        <w:rPr>
          <w:rFonts w:asciiTheme="minorHAnsi" w:eastAsiaTheme="minorEastAsia" w:hAnsiTheme="minorHAnsi" w:cstheme="minorBidi"/>
          <w:b w:val="0"/>
          <w:noProof/>
          <w:kern w:val="2"/>
          <w:sz w:val="21"/>
          <w:szCs w:val="22"/>
          <w:lang w:val="en-US" w:eastAsia="zh-CN"/>
        </w:rPr>
      </w:pPr>
      <w:hyperlink w:anchor="_Toc149896745" w:history="1">
        <w:r w:rsidRPr="002F48E8">
          <w:rPr>
            <w:rStyle w:val="Hyperlink"/>
            <w:rFonts w:eastAsia="宋体"/>
            <w:noProof/>
          </w:rPr>
          <w:t>b.</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Inference: LPP</w:t>
        </w:r>
      </w:hyperlink>
    </w:p>
    <w:p w14:paraId="56E3E4EC" w14:textId="6AED8450" w:rsidR="00292591" w:rsidRDefault="0029259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9896746" w:history="1">
        <w:r w:rsidRPr="002F48E8">
          <w:rPr>
            <w:rStyle w:val="Hyperlink"/>
            <w:rFonts w:eastAsia="宋体"/>
            <w:noProof/>
          </w:rPr>
          <w:t>Proposal 10</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RAN2 extends the data collection methods table (Table 7.3.1.2-1) to also capture if a data collection method is applicable for AIML training/inference/monitoring of which use cases.</w:t>
        </w:r>
      </w:hyperlink>
    </w:p>
    <w:p w14:paraId="7FD20401" w14:textId="741C8A46" w:rsidR="00292591" w:rsidRDefault="0029259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rPr>
      </w:pPr>
      <w:hyperlink w:anchor="_Toc149896747" w:history="1">
        <w:r w:rsidRPr="002F48E8">
          <w:rPr>
            <w:rStyle w:val="Hyperlink"/>
            <w:rFonts w:eastAsia="宋体"/>
            <w:noProof/>
          </w:rPr>
          <w:t>Proposal 11</w:t>
        </w:r>
        <w:r>
          <w:rPr>
            <w:rFonts w:asciiTheme="minorHAnsi" w:eastAsiaTheme="minorEastAsia" w:hAnsiTheme="minorHAnsi" w:cstheme="minorBidi"/>
            <w:b w:val="0"/>
            <w:noProof/>
            <w:kern w:val="2"/>
            <w:sz w:val="21"/>
            <w:szCs w:val="22"/>
            <w:lang w:val="en-US" w:eastAsia="zh-CN"/>
          </w:rPr>
          <w:tab/>
        </w:r>
        <w:r w:rsidRPr="002F48E8">
          <w:rPr>
            <w:rStyle w:val="Hyperlink"/>
            <w:rFonts w:eastAsia="宋体"/>
            <w:noProof/>
          </w:rPr>
          <w:t>RAN2 agrees the TP in Annex A.</w:t>
        </w:r>
      </w:hyperlink>
    </w:p>
    <w:p w14:paraId="6A0D96D2" w14:textId="36F08523"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7B5B9CFB" w14:textId="6DF1BDBA" w:rsidR="00CC3349" w:rsidRDefault="00742D68" w:rsidP="00EE3EBC">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 xml:space="preserve">Annex A: </w:t>
      </w:r>
      <w:r w:rsidR="00CC3349">
        <w:rPr>
          <w:rFonts w:eastAsia="宋体" w:cs="Arial" w:hint="eastAsia"/>
          <w:b/>
          <w:sz w:val="32"/>
          <w:szCs w:val="32"/>
          <w:lang w:eastAsia="zh-CN"/>
        </w:rPr>
        <w:t>T</w:t>
      </w:r>
      <w:r w:rsidR="00CC3349">
        <w:rPr>
          <w:rFonts w:eastAsia="宋体" w:cs="Arial"/>
          <w:b/>
          <w:sz w:val="32"/>
          <w:szCs w:val="32"/>
          <w:lang w:eastAsia="zh-CN"/>
        </w:rPr>
        <w:t xml:space="preserve">P </w:t>
      </w:r>
      <w:r w:rsidR="00EE3EBC">
        <w:rPr>
          <w:rFonts w:eastAsia="宋体" w:cs="Arial"/>
          <w:b/>
          <w:sz w:val="32"/>
          <w:szCs w:val="32"/>
          <w:lang w:eastAsia="zh-CN"/>
        </w:rPr>
        <w:t>to TR 38.843</w:t>
      </w:r>
    </w:p>
    <w:p w14:paraId="679ED5B1" w14:textId="77777777" w:rsidR="00E55CF8" w:rsidRPr="00E55CF8" w:rsidRDefault="00E55CF8" w:rsidP="00E55CF8">
      <w:pPr>
        <w:pStyle w:val="ListParagraph"/>
        <w:ind w:left="360"/>
        <w:jc w:val="center"/>
        <w:rPr>
          <w:rFonts w:eastAsia="宋体"/>
          <w:color w:val="FF0000"/>
          <w:lang w:eastAsia="zh-CN"/>
        </w:rPr>
      </w:pPr>
      <w:r w:rsidRPr="00E55CF8">
        <w:rPr>
          <w:rFonts w:eastAsia="宋体" w:hint="eastAsia"/>
          <w:color w:val="FF0000"/>
          <w:lang w:eastAsia="zh-CN"/>
        </w:rPr>
        <w:t>&lt;</w:t>
      </w:r>
      <w:r w:rsidRPr="00E55CF8">
        <w:rPr>
          <w:rFonts w:eastAsia="宋体"/>
          <w:color w:val="FF0000"/>
          <w:lang w:eastAsia="zh-CN"/>
        </w:rPr>
        <w:t>&lt;&lt;&lt;&lt;&lt;&lt;&lt;&lt;&lt;&lt;&lt;&lt;&lt;&lt;&lt;&lt;&lt;&lt;&lt;&lt;&lt;&lt; START OF CHANGE&gt;&gt;&gt;&gt;&gt;&gt;&gt;&gt;&gt;&gt;&gt;&gt;&gt;&gt;&gt;&gt;&gt;&gt;&gt;&gt;&gt;&gt;&gt;&gt;</w:t>
      </w:r>
    </w:p>
    <w:p w14:paraId="579FAA32" w14:textId="77777777" w:rsidR="00E55CF8" w:rsidRPr="00E55CF8" w:rsidRDefault="00E55CF8" w:rsidP="00E55CF8">
      <w:pPr>
        <w:rPr>
          <w:rFonts w:eastAsia="宋体"/>
          <w:lang w:eastAsia="zh-CN"/>
        </w:rPr>
      </w:pPr>
    </w:p>
    <w:p w14:paraId="2ECE970B" w14:textId="77777777" w:rsidR="00691047" w:rsidRDefault="00691047" w:rsidP="00691047">
      <w:pPr>
        <w:pStyle w:val="Heading4"/>
        <w:ind w:leftChars="6" w:left="1430"/>
        <w:rPr>
          <w:ins w:id="39" w:author="Ericsson (Felipe)" w:date="2023-09-27T11:24:00Z"/>
        </w:rPr>
      </w:pPr>
      <w:ins w:id="40" w:author="Ericsson (Felipe)" w:date="2023-09-27T11:24:00Z">
        <w:r>
          <w:t>7.3.1.</w:t>
        </w:r>
      </w:ins>
      <w:ins w:id="41" w:author="Ericsson (Felipe)" w:date="2023-09-27T11:51:00Z">
        <w:r>
          <w:t>2</w:t>
        </w:r>
      </w:ins>
      <w:ins w:id="42" w:author="Ericsson (Felipe)" w:date="2023-09-27T11:24:00Z">
        <w:r>
          <w:tab/>
          <w:t>Data collection</w:t>
        </w:r>
      </w:ins>
    </w:p>
    <w:p w14:paraId="4685458E" w14:textId="77777777" w:rsidR="00691047" w:rsidRDefault="00691047" w:rsidP="00691047">
      <w:pPr>
        <w:ind w:leftChars="90" w:left="180" w:firstLine="284"/>
        <w:rPr>
          <w:ins w:id="43" w:author="Ericsson (Felipe)" w:date="2023-10-20T14:10:00Z"/>
          <w:i/>
          <w:iCs/>
        </w:rPr>
      </w:pPr>
      <w:ins w:id="44" w:author="Ericsson (Felipe)" w:date="2023-10-20T14:10:00Z">
        <w:r>
          <w:rPr>
            <w:i/>
            <w:iCs/>
          </w:rPr>
          <w:t>Editor’s note (RAN2): There seem to be a need for further discussion in RAN2 to update, complete, and conclude on the content of this clause.</w:t>
        </w:r>
      </w:ins>
    </w:p>
    <w:p w14:paraId="01CA3A26" w14:textId="77777777" w:rsidR="00691047" w:rsidRDefault="00691047" w:rsidP="00691047">
      <w:pPr>
        <w:rPr>
          <w:ins w:id="45" w:author="Ericsson (Felipe)" w:date="2023-10-20T14:03:00Z"/>
        </w:rPr>
      </w:pPr>
      <w:ins w:id="46" w:author="Ericsson (Felipe)" w:date="2023-09-27T11:24:00Z">
        <w:r>
          <w:t>Data collection plays a crucial role in enabling the different use cases. Hence, the importance of defining the best approaches for collecting data to support</w:t>
        </w:r>
      </w:ins>
      <w:ins w:id="47" w:author="Ericsson (Felipe)" w:date="2023-10-17T16:21:00Z">
        <w:r>
          <w:t xml:space="preserve"> UE-</w:t>
        </w:r>
      </w:ins>
      <w:ins w:id="48" w:author="Ericsson (Felipe)" w:date="2023-10-17T16:33:00Z">
        <w:r>
          <w:t>side</w:t>
        </w:r>
      </w:ins>
      <w:ins w:id="49" w:author="Ericsson (Felipe)" w:date="2023-10-17T16:22:00Z">
        <w:r>
          <w:t xml:space="preserve"> and network-side</w:t>
        </w:r>
      </w:ins>
      <w:ins w:id="50" w:author="Ericsson (Felipe)" w:date="2023-09-27T11:24:00Z">
        <w:r>
          <w:t xml:space="preserve"> model inference, monitoring, and training</w:t>
        </w:r>
      </w:ins>
      <w:ins w:id="51" w:author="Ericsson (Felipe)" w:date="2023-10-20T14:05:00Z">
        <w:r>
          <w:t>.</w:t>
        </w:r>
      </w:ins>
    </w:p>
    <w:p w14:paraId="462563F3" w14:textId="797396FD" w:rsidR="00691047" w:rsidRDefault="00691047" w:rsidP="00691047">
      <w:pPr>
        <w:rPr>
          <w:ins w:id="52" w:author="Lenovo" w:date="2023-11-01T09:35:00Z"/>
        </w:rPr>
      </w:pPr>
      <w:ins w:id="53" w:author="Ericsson (Felipe)" w:date="2023-10-19T16:24:00Z">
        <w:r w:rsidRPr="00BB1082">
          <w:t>Table 7.3.1.2-1</w:t>
        </w:r>
        <w:r>
          <w:t xml:space="preserve"> </w:t>
        </w:r>
        <w:r w:rsidRPr="00B71B87">
          <w:t>lists existing</w:t>
        </w:r>
        <w:r>
          <w:t xml:space="preserve"> data collection</w:t>
        </w:r>
        <w:r w:rsidRPr="00B71B87">
          <w:t xml:space="preserve"> mechanisms available in current RAN specifications for the UE to report measurements to the </w:t>
        </w:r>
        <w:proofErr w:type="spellStart"/>
        <w:r w:rsidRPr="00B71B87">
          <w:t>gNB</w:t>
        </w:r>
      </w:ins>
      <w:proofErr w:type="spellEnd"/>
      <w:ins w:id="54" w:author="Lenovo" w:date="2023-11-01T09:33:00Z">
        <w:r w:rsidR="004B14CA">
          <w:t xml:space="preserve"> and if they are applicable to </w:t>
        </w:r>
      </w:ins>
      <w:ins w:id="55" w:author="Lenovo" w:date="2023-11-01T09:34:00Z">
        <w:r w:rsidR="004B14CA">
          <w:t>the LCM of which use cases</w:t>
        </w:r>
      </w:ins>
      <w:ins w:id="56" w:author="Ericsson (Felipe)" w:date="2023-10-19T16:25:00Z">
        <w:r>
          <w:t>.</w:t>
        </w:r>
      </w:ins>
      <w:ins w:id="57" w:author="Ericsson (Felipe)" w:date="2023-09-27T11:24:00Z">
        <w:r>
          <w:t xml:space="preserve"> </w:t>
        </w:r>
      </w:ins>
      <w:ins w:id="58" w:author="Ericsson (Felipe)" w:date="2023-10-20T14:06:00Z">
        <w:r>
          <w:t xml:space="preserve">As highlighted in Section 4.2, </w:t>
        </w:r>
        <w:r w:rsidRPr="00094DEC">
          <w:t>the analysis/selection of the data collection frameworks should focus on the RRC</w:t>
        </w:r>
        <w:r>
          <w:t xml:space="preserve"> </w:t>
        </w:r>
        <w:r w:rsidRPr="00094DEC">
          <w:t>CONNECTED state for both data generation and reporting.</w:t>
        </w:r>
        <w:r>
          <w:t xml:space="preserve"> Nonetheless, </w:t>
        </w:r>
      </w:ins>
      <w:ins w:id="59" w:author="Ericsson (Felipe)" w:date="2023-10-20T14:07:00Z">
        <w:r>
          <w:t>properties of the dif</w:t>
        </w:r>
      </w:ins>
      <w:ins w:id="60" w:author="Ericsson (Felipe)" w:date="2023-10-20T14:08:00Z">
        <w:r>
          <w:t>ferent</w:t>
        </w:r>
      </w:ins>
      <w:ins w:id="61" w:author="Ericsson (Felipe)" w:date="2023-10-20T14:07:00Z">
        <w:r>
          <w:t xml:space="preserve"> methods listed in the Table can prove to be useful </w:t>
        </w:r>
      </w:ins>
      <w:ins w:id="62" w:author="Ericsson (Felipe)" w:date="2023-10-20T14:08:00Z">
        <w:r>
          <w:t>toward</w:t>
        </w:r>
      </w:ins>
      <w:ins w:id="63" w:author="Ericsson (Felipe)" w:date="2023-10-20T14:09:00Z">
        <w:r>
          <w:t>s</w:t>
        </w:r>
      </w:ins>
      <w:ins w:id="64" w:author="Ericsson (Felipe)" w:date="2023-10-20T14:07:00Z">
        <w:r>
          <w:t xml:space="preserve"> the analysis</w:t>
        </w:r>
      </w:ins>
      <w:ins w:id="65" w:author="Ericsson (Felipe)" w:date="2023-10-20T14:09:00Z">
        <w:r>
          <w:t>,</w:t>
        </w:r>
      </w:ins>
      <w:ins w:id="66" w:author="Ericsson (Felipe)" w:date="2023-10-20T14:08:00Z">
        <w:r>
          <w:t xml:space="preserve"> irrespective </w:t>
        </w:r>
      </w:ins>
      <w:ins w:id="67" w:author="Ericsson (Felipe)" w:date="2023-10-20T14:09:00Z">
        <w:r>
          <w:t>of</w:t>
        </w:r>
      </w:ins>
      <w:ins w:id="68" w:author="Ericsson (Felipe)" w:date="2023-10-20T14:08:00Z">
        <w:r>
          <w:t xml:space="preserve"> the RRC state</w:t>
        </w:r>
      </w:ins>
      <w:ins w:id="69" w:author="Ericsson (Felipe)" w:date="2023-10-20T14:09:00Z">
        <w:r>
          <w:t xml:space="preserve"> for which these are designed or intended</w:t>
        </w:r>
      </w:ins>
      <w:ins w:id="70" w:author="Ericsson (Felipe)" w:date="2023-10-20T14:07:00Z">
        <w:r>
          <w:t>.</w:t>
        </w:r>
      </w:ins>
    </w:p>
    <w:p w14:paraId="1CA634F0" w14:textId="77777777" w:rsidR="00343F5D" w:rsidRDefault="00343F5D" w:rsidP="00691047">
      <w:pPr>
        <w:rPr>
          <w:ins w:id="71" w:author="Lenovo" w:date="2023-11-01T09:35:00Z"/>
        </w:rPr>
      </w:pPr>
    </w:p>
    <w:p w14:paraId="35988B11" w14:textId="77777777" w:rsidR="00343F5D" w:rsidRDefault="00343F5D" w:rsidP="00691047">
      <w:pPr>
        <w:rPr>
          <w:ins w:id="72" w:author="Lenovo" w:date="2023-11-01T09:36:00Z"/>
        </w:rPr>
        <w:sectPr w:rsidR="00343F5D" w:rsidSect="00A74D97">
          <w:pgSz w:w="11907" w:h="16840" w:code="9"/>
          <w:pgMar w:top="1021" w:right="1021" w:bottom="1021" w:left="1021" w:header="720" w:footer="578" w:gutter="0"/>
          <w:cols w:space="720"/>
          <w:titlePg/>
        </w:sectPr>
      </w:pPr>
    </w:p>
    <w:p w14:paraId="43372D69" w14:textId="77777777" w:rsidR="00343F5D" w:rsidRDefault="00343F5D" w:rsidP="00691047">
      <w:pPr>
        <w:rPr>
          <w:ins w:id="73" w:author="Ericsson (Felipe)" w:date="2023-09-29T00:16:00Z"/>
        </w:rPr>
      </w:pPr>
    </w:p>
    <w:p w14:paraId="23783833" w14:textId="77777777" w:rsidR="00691047" w:rsidRDefault="00691047" w:rsidP="00691047">
      <w:pPr>
        <w:pStyle w:val="TF"/>
        <w:ind w:leftChars="90" w:left="180"/>
        <w:rPr>
          <w:ins w:id="74" w:author="Ericsson (Felipe)" w:date="2023-10-20T14:13:00Z"/>
          <w:rFonts w:ascii="Times New Roman" w:hAnsi="Times New Roman"/>
          <w:lang w:eastAsia="zh-CN"/>
        </w:rPr>
      </w:pPr>
      <w:ins w:id="75" w:author="Ericsson (Felipe)" w:date="2023-09-27T11:24:00Z">
        <w:r w:rsidRPr="004324A1">
          <w:rPr>
            <w:rFonts w:ascii="Times New Roman" w:hAnsi="Times New Roman"/>
            <w:lang w:eastAsia="zh-CN"/>
          </w:rPr>
          <w:t>Table 7.3.1.2-1. Existing data collection methods identified</w:t>
        </w:r>
      </w:ins>
      <w:ins w:id="76" w:author="Ericsson (Felipe)" w:date="2023-10-17T16:34:00Z">
        <w:r w:rsidRPr="004324A1">
          <w:rPr>
            <w:rFonts w:ascii="Times New Roman" w:hAnsi="Times New Roman"/>
            <w:lang w:eastAsia="zh-CN"/>
          </w:rPr>
          <w:t>.</w:t>
        </w:r>
      </w:ins>
    </w:p>
    <w:tbl>
      <w:tblPr>
        <w:tblStyle w:val="TableGrid"/>
        <w:tblW w:w="0" w:type="auto"/>
        <w:tblLook w:val="04A0" w:firstRow="1" w:lastRow="0" w:firstColumn="1" w:lastColumn="0" w:noHBand="0" w:noVBand="1"/>
        <w:tblPrChange w:id="77" w:author="Lenovo" w:date="2023-11-01T09:43:00Z">
          <w:tblPr>
            <w:tblStyle w:val="TableGrid"/>
            <w:tblW w:w="0" w:type="auto"/>
            <w:tblLook w:val="04A0" w:firstRow="1" w:lastRow="0" w:firstColumn="1" w:lastColumn="0" w:noHBand="0" w:noVBand="1"/>
          </w:tblPr>
        </w:tblPrChange>
      </w:tblPr>
      <w:tblGrid>
        <w:gridCol w:w="1042"/>
        <w:gridCol w:w="2250"/>
        <w:gridCol w:w="1075"/>
        <w:gridCol w:w="1415"/>
        <w:gridCol w:w="2012"/>
        <w:gridCol w:w="1858"/>
        <w:gridCol w:w="952"/>
        <w:gridCol w:w="1294"/>
        <w:gridCol w:w="1375"/>
        <w:gridCol w:w="1515"/>
        <w:tblGridChange w:id="78">
          <w:tblGrid>
            <w:gridCol w:w="1129"/>
            <w:gridCol w:w="851"/>
            <w:gridCol w:w="1134"/>
            <w:gridCol w:w="1417"/>
            <w:gridCol w:w="3261"/>
            <w:gridCol w:w="1275"/>
            <w:gridCol w:w="1418"/>
            <w:gridCol w:w="1701"/>
            <w:gridCol w:w="1276"/>
            <w:gridCol w:w="1275"/>
          </w:tblGrid>
        </w:tblGridChange>
      </w:tblGrid>
      <w:tr w:rsidR="00017D66" w:rsidRPr="000613AE" w14:paraId="21AC6842" w14:textId="77777777" w:rsidTr="00017D66">
        <w:trPr>
          <w:ins w:id="79" w:author="Ericsson (Felipe)" w:date="2023-10-20T14:16:00Z"/>
        </w:trPr>
        <w:tc>
          <w:tcPr>
            <w:tcW w:w="0" w:type="auto"/>
            <w:tcPrChange w:id="80" w:author="Lenovo" w:date="2023-11-01T09:43:00Z">
              <w:tcPr>
                <w:tcW w:w="0" w:type="auto"/>
              </w:tcPr>
            </w:tcPrChange>
          </w:tcPr>
          <w:p w14:paraId="5610BB9E" w14:textId="77777777" w:rsidR="00343F5D" w:rsidRPr="000613AE" w:rsidRDefault="00343F5D" w:rsidP="00AE1073">
            <w:pPr>
              <w:spacing w:after="0"/>
              <w:rPr>
                <w:ins w:id="81" w:author="Ericsson (Felipe)" w:date="2023-10-20T14:16:00Z"/>
                <w:lang w:val="en-US"/>
              </w:rPr>
            </w:pPr>
            <w:ins w:id="82" w:author="Ericsson (Felipe)" w:date="2023-10-20T14:16:00Z">
              <w:r w:rsidRPr="000613AE">
                <w:rPr>
                  <w:b/>
                  <w:bCs/>
                  <w:lang w:val="en-US" w:eastAsia="zh-CN"/>
                </w:rPr>
                <w:t xml:space="preserve">Involved Network </w:t>
              </w:r>
              <w:r w:rsidRPr="000613AE">
                <w:rPr>
                  <w:b/>
                  <w:bCs/>
                  <w:lang w:val="en-US"/>
                </w:rPr>
                <w:t>entity</w:t>
              </w:r>
            </w:ins>
          </w:p>
        </w:tc>
        <w:tc>
          <w:tcPr>
            <w:tcW w:w="0" w:type="auto"/>
            <w:tcPrChange w:id="83" w:author="Lenovo" w:date="2023-11-01T09:43:00Z">
              <w:tcPr>
                <w:tcW w:w="0" w:type="auto"/>
              </w:tcPr>
            </w:tcPrChange>
          </w:tcPr>
          <w:p w14:paraId="5AFA73FD" w14:textId="77777777" w:rsidR="00343F5D" w:rsidRPr="000613AE" w:rsidRDefault="00343F5D" w:rsidP="00AE1073">
            <w:pPr>
              <w:spacing w:after="0"/>
              <w:rPr>
                <w:ins w:id="84" w:author="Ericsson (Felipe)" w:date="2023-10-20T14:16:00Z"/>
                <w:color w:val="000000" w:themeColor="text1"/>
                <w:lang w:val="en-US"/>
              </w:rPr>
            </w:pPr>
            <w:ins w:id="85" w:author="Ericsson (Felipe)" w:date="2023-10-20T14:16:00Z">
              <w:r w:rsidRPr="000613AE">
                <w:rPr>
                  <w:b/>
                  <w:bCs/>
                  <w:lang w:val="en-US"/>
                </w:rPr>
                <w:t>RRC state to generate data</w:t>
              </w:r>
            </w:ins>
          </w:p>
        </w:tc>
        <w:tc>
          <w:tcPr>
            <w:tcW w:w="0" w:type="auto"/>
            <w:tcPrChange w:id="86" w:author="Lenovo" w:date="2023-11-01T09:43:00Z">
              <w:tcPr>
                <w:tcW w:w="0" w:type="auto"/>
              </w:tcPr>
            </w:tcPrChange>
          </w:tcPr>
          <w:p w14:paraId="554097B6" w14:textId="77777777" w:rsidR="00343F5D" w:rsidRPr="000613AE" w:rsidRDefault="00343F5D" w:rsidP="00AE1073">
            <w:pPr>
              <w:spacing w:after="0"/>
              <w:rPr>
                <w:ins w:id="87" w:author="Ericsson (Felipe)" w:date="2023-10-20T14:16:00Z"/>
                <w:color w:val="000000" w:themeColor="text1"/>
                <w:lang w:val="en-US"/>
              </w:rPr>
            </w:pPr>
            <w:ins w:id="88" w:author="Ericsson (Felipe)" w:date="2023-10-20T14:16:00Z">
              <w:r w:rsidRPr="000613AE">
                <w:rPr>
                  <w:b/>
                  <w:bCs/>
                  <w:lang w:val="en-US"/>
                </w:rPr>
                <w:t>Max payload size per reporting</w:t>
              </w:r>
              <w:r w:rsidRPr="000613AE">
                <w:rPr>
                  <w:b/>
                  <w:bCs/>
                  <w:sz w:val="18"/>
                  <w:szCs w:val="18"/>
                  <w:lang w:val="en-US"/>
                </w:rPr>
                <w:t>*</w:t>
              </w:r>
            </w:ins>
          </w:p>
        </w:tc>
        <w:tc>
          <w:tcPr>
            <w:tcW w:w="0" w:type="auto"/>
            <w:tcPrChange w:id="89" w:author="Lenovo" w:date="2023-11-01T09:43:00Z">
              <w:tcPr>
                <w:tcW w:w="0" w:type="auto"/>
              </w:tcPr>
            </w:tcPrChange>
          </w:tcPr>
          <w:p w14:paraId="2A09030D" w14:textId="77777777" w:rsidR="00343F5D" w:rsidRPr="000613AE" w:rsidRDefault="00343F5D" w:rsidP="00AE1073">
            <w:pPr>
              <w:spacing w:after="0"/>
              <w:rPr>
                <w:ins w:id="90" w:author="Ericsson (Felipe)" w:date="2023-10-20T14:16:00Z"/>
                <w:lang w:val="en-US"/>
              </w:rPr>
            </w:pPr>
            <w:ins w:id="91" w:author="Ericsson (Felipe)" w:date="2023-10-20T14:16:00Z">
              <w:r w:rsidRPr="000613AE">
                <w:rPr>
                  <w:b/>
                  <w:bCs/>
                  <w:lang w:val="en-US"/>
                </w:rPr>
                <w:t>Contents to be collected</w:t>
              </w:r>
            </w:ins>
          </w:p>
        </w:tc>
        <w:tc>
          <w:tcPr>
            <w:tcW w:w="3686" w:type="dxa"/>
            <w:tcPrChange w:id="92" w:author="Lenovo" w:date="2023-11-01T09:43:00Z">
              <w:tcPr>
                <w:tcW w:w="3261" w:type="dxa"/>
              </w:tcPr>
            </w:tcPrChange>
          </w:tcPr>
          <w:p w14:paraId="36C6CCB6" w14:textId="77777777" w:rsidR="00343F5D" w:rsidRPr="000613AE" w:rsidRDefault="00343F5D" w:rsidP="00691047">
            <w:pPr>
              <w:numPr>
                <w:ilvl w:val="0"/>
                <w:numId w:val="11"/>
              </w:numPr>
              <w:spacing w:after="0"/>
              <w:rPr>
                <w:ins w:id="93" w:author="Ericsson (Felipe)" w:date="2023-10-20T14:16:00Z"/>
                <w:lang w:val="en-US"/>
              </w:rPr>
            </w:pPr>
            <w:ins w:id="94" w:author="Ericsson (Felipe)" w:date="2023-10-20T14:16:00Z">
              <w:r w:rsidRPr="000613AE">
                <w:rPr>
                  <w:b/>
                  <w:bCs/>
                  <w:lang w:val="en-US"/>
                </w:rPr>
                <w:t>End-to-End report latency**</w:t>
              </w:r>
            </w:ins>
          </w:p>
        </w:tc>
        <w:tc>
          <w:tcPr>
            <w:tcW w:w="1417" w:type="dxa"/>
            <w:tcPrChange w:id="95" w:author="Lenovo" w:date="2023-11-01T09:43:00Z">
              <w:tcPr>
                <w:tcW w:w="1275" w:type="dxa"/>
              </w:tcPr>
            </w:tcPrChange>
          </w:tcPr>
          <w:p w14:paraId="03A8246F" w14:textId="77777777" w:rsidR="00343F5D" w:rsidRPr="000613AE" w:rsidRDefault="00343F5D" w:rsidP="00AE1073">
            <w:pPr>
              <w:spacing w:after="0"/>
              <w:rPr>
                <w:ins w:id="96" w:author="Ericsson (Felipe)" w:date="2023-10-20T14:16:00Z"/>
                <w:lang w:val="en-US"/>
              </w:rPr>
            </w:pPr>
            <w:ins w:id="97" w:author="Ericsson (Felipe)" w:date="2023-10-20T14:16:00Z">
              <w:r w:rsidRPr="000613AE">
                <w:rPr>
                  <w:b/>
                  <w:bCs/>
                  <w:lang w:val="en-US"/>
                </w:rPr>
                <w:t>Report type</w:t>
              </w:r>
            </w:ins>
          </w:p>
        </w:tc>
        <w:tc>
          <w:tcPr>
            <w:tcW w:w="1418" w:type="dxa"/>
            <w:tcPrChange w:id="98" w:author="Lenovo" w:date="2023-11-01T09:43:00Z">
              <w:tcPr>
                <w:tcW w:w="1418" w:type="dxa"/>
              </w:tcPr>
            </w:tcPrChange>
          </w:tcPr>
          <w:p w14:paraId="648A6048" w14:textId="77777777" w:rsidR="00343F5D" w:rsidRPr="000613AE" w:rsidRDefault="00343F5D" w:rsidP="00AE1073">
            <w:pPr>
              <w:spacing w:after="0"/>
              <w:rPr>
                <w:ins w:id="99" w:author="Ericsson (Felipe)" w:date="2023-10-20T14:16:00Z"/>
                <w:lang w:val="en-US"/>
              </w:rPr>
            </w:pPr>
            <w:ins w:id="100" w:author="Ericsson (Felipe)" w:date="2023-10-20T14:16:00Z">
              <w:r w:rsidRPr="000613AE">
                <w:rPr>
                  <w:b/>
                  <w:bCs/>
                  <w:lang w:val="en-US"/>
                </w:rPr>
                <w:t>Security and Privacy</w:t>
              </w:r>
            </w:ins>
          </w:p>
        </w:tc>
        <w:tc>
          <w:tcPr>
            <w:tcW w:w="1134" w:type="dxa"/>
            <w:tcPrChange w:id="101" w:author="Lenovo" w:date="2023-11-01T09:43:00Z">
              <w:tcPr>
                <w:tcW w:w="1701" w:type="dxa"/>
              </w:tcPr>
            </w:tcPrChange>
          </w:tcPr>
          <w:p w14:paraId="76FF796C" w14:textId="7B751F63" w:rsidR="00343F5D" w:rsidRPr="00343F5D" w:rsidRDefault="00343F5D" w:rsidP="00AE1073">
            <w:pPr>
              <w:spacing w:after="0"/>
              <w:rPr>
                <w:ins w:id="102" w:author="Lenovo" w:date="2023-11-01T09:36:00Z"/>
                <w:rFonts w:eastAsiaTheme="minorEastAsia"/>
                <w:b/>
                <w:bCs/>
                <w:lang w:val="en-US" w:eastAsia="zh-CN"/>
                <w:rPrChange w:id="103" w:author="Lenovo" w:date="2023-11-01T09:36:00Z">
                  <w:rPr>
                    <w:ins w:id="104" w:author="Lenovo" w:date="2023-11-01T09:36:00Z"/>
                    <w:b/>
                    <w:bCs/>
                    <w:lang w:val="en-US"/>
                  </w:rPr>
                </w:rPrChange>
              </w:rPr>
            </w:pPr>
            <w:ins w:id="105" w:author="Lenovo" w:date="2023-11-01T09:37:00Z">
              <w:r>
                <w:rPr>
                  <w:rFonts w:eastAsiaTheme="minorEastAsia"/>
                  <w:b/>
                  <w:bCs/>
                  <w:lang w:val="en-US" w:eastAsia="zh-CN"/>
                </w:rPr>
                <w:t>Applicable use cases for training</w:t>
              </w:r>
            </w:ins>
            <w:ins w:id="106" w:author="Lenovo" w:date="2023-11-01T09:56:00Z">
              <w:r w:rsidR="00CE63D6" w:rsidRPr="000613AE">
                <w:rPr>
                  <w:lang w:val="en-US"/>
                </w:rPr>
                <w:t>***</w:t>
              </w:r>
              <w:r w:rsidR="00CE63D6">
                <w:rPr>
                  <w:lang w:val="en-US"/>
                </w:rPr>
                <w:t>**</w:t>
              </w:r>
            </w:ins>
          </w:p>
        </w:tc>
        <w:tc>
          <w:tcPr>
            <w:tcW w:w="1276" w:type="dxa"/>
            <w:tcPrChange w:id="107" w:author="Lenovo" w:date="2023-11-01T09:43:00Z">
              <w:tcPr>
                <w:tcW w:w="1276" w:type="dxa"/>
              </w:tcPr>
            </w:tcPrChange>
          </w:tcPr>
          <w:p w14:paraId="785EB760" w14:textId="270A51F9" w:rsidR="00343F5D" w:rsidRPr="00343F5D" w:rsidRDefault="00343F5D" w:rsidP="00AE1073">
            <w:pPr>
              <w:spacing w:after="0"/>
              <w:rPr>
                <w:ins w:id="108" w:author="Lenovo" w:date="2023-11-01T09:36:00Z"/>
                <w:rFonts w:eastAsiaTheme="minorEastAsia"/>
                <w:b/>
                <w:bCs/>
                <w:lang w:val="en-US" w:eastAsia="zh-CN"/>
                <w:rPrChange w:id="109" w:author="Lenovo" w:date="2023-11-01T09:37:00Z">
                  <w:rPr>
                    <w:ins w:id="110" w:author="Lenovo" w:date="2023-11-01T09:36:00Z"/>
                    <w:b/>
                    <w:bCs/>
                    <w:lang w:val="en-US"/>
                  </w:rPr>
                </w:rPrChange>
              </w:rPr>
            </w:pPr>
            <w:ins w:id="111" w:author="Lenovo" w:date="2023-11-01T09:37:00Z">
              <w:r>
                <w:rPr>
                  <w:rFonts w:eastAsiaTheme="minorEastAsia"/>
                  <w:b/>
                  <w:bCs/>
                  <w:lang w:val="en-US" w:eastAsia="zh-CN"/>
                </w:rPr>
                <w:t>Applicable use cases for inference</w:t>
              </w:r>
            </w:ins>
            <w:ins w:id="112" w:author="Lenovo" w:date="2023-11-01T09:56:00Z">
              <w:r w:rsidR="00CE63D6" w:rsidRPr="000613AE">
                <w:rPr>
                  <w:lang w:val="en-US"/>
                </w:rPr>
                <w:t>***</w:t>
              </w:r>
              <w:r w:rsidR="00CE63D6">
                <w:rPr>
                  <w:lang w:val="en-US"/>
                </w:rPr>
                <w:t>**</w:t>
              </w:r>
            </w:ins>
          </w:p>
        </w:tc>
        <w:tc>
          <w:tcPr>
            <w:tcW w:w="1275" w:type="dxa"/>
            <w:tcPrChange w:id="113" w:author="Lenovo" w:date="2023-11-01T09:43:00Z">
              <w:tcPr>
                <w:tcW w:w="1275" w:type="dxa"/>
              </w:tcPr>
            </w:tcPrChange>
          </w:tcPr>
          <w:p w14:paraId="365F7D17" w14:textId="6BD6A4F4" w:rsidR="00343F5D" w:rsidRPr="00343F5D" w:rsidRDefault="00343F5D" w:rsidP="00AE1073">
            <w:pPr>
              <w:spacing w:after="0"/>
              <w:rPr>
                <w:ins w:id="114" w:author="Lenovo" w:date="2023-11-01T09:36:00Z"/>
                <w:rFonts w:eastAsiaTheme="minorEastAsia"/>
                <w:b/>
                <w:bCs/>
                <w:lang w:val="en-US" w:eastAsia="zh-CN"/>
                <w:rPrChange w:id="115" w:author="Lenovo" w:date="2023-11-01T09:37:00Z">
                  <w:rPr>
                    <w:ins w:id="116" w:author="Lenovo" w:date="2023-11-01T09:36:00Z"/>
                    <w:b/>
                    <w:bCs/>
                    <w:lang w:val="en-US"/>
                  </w:rPr>
                </w:rPrChange>
              </w:rPr>
            </w:pPr>
            <w:ins w:id="117" w:author="Lenovo" w:date="2023-11-01T09:37:00Z">
              <w:r>
                <w:rPr>
                  <w:rFonts w:eastAsiaTheme="minorEastAsia" w:hint="eastAsia"/>
                  <w:b/>
                  <w:bCs/>
                  <w:lang w:val="en-US" w:eastAsia="zh-CN"/>
                </w:rPr>
                <w:t>A</w:t>
              </w:r>
              <w:r>
                <w:rPr>
                  <w:rFonts w:eastAsiaTheme="minorEastAsia"/>
                  <w:b/>
                  <w:bCs/>
                  <w:lang w:val="en-US" w:eastAsia="zh-CN"/>
                </w:rPr>
                <w:t>pplicable use cases for monitoring</w:t>
              </w:r>
            </w:ins>
            <w:ins w:id="118" w:author="Lenovo" w:date="2023-11-01T09:56:00Z">
              <w:r w:rsidR="00CE63D6" w:rsidRPr="000613AE">
                <w:rPr>
                  <w:lang w:val="en-US"/>
                </w:rPr>
                <w:t>***</w:t>
              </w:r>
              <w:r w:rsidR="00CE63D6">
                <w:rPr>
                  <w:lang w:val="en-US"/>
                </w:rPr>
                <w:t>**</w:t>
              </w:r>
            </w:ins>
          </w:p>
        </w:tc>
      </w:tr>
      <w:tr w:rsidR="00D234F6" w:rsidRPr="000613AE" w14:paraId="1CA4AADB" w14:textId="41985970" w:rsidTr="00D234F6">
        <w:trPr>
          <w:ins w:id="119" w:author="Ericsson (Felipe)" w:date="2023-10-20T14:16:00Z"/>
        </w:trPr>
        <w:tc>
          <w:tcPr>
            <w:tcW w:w="0" w:type="auto"/>
            <w:gridSpan w:val="10"/>
            <w:shd w:val="clear" w:color="auto" w:fill="D9D9D9" w:themeFill="background1" w:themeFillShade="D9"/>
            <w:tcPrChange w:id="120" w:author="Lenovo" w:date="2023-11-01T09:40:00Z">
              <w:tcPr>
                <w:tcW w:w="0" w:type="auto"/>
                <w:gridSpan w:val="10"/>
                <w:shd w:val="clear" w:color="auto" w:fill="D9D9D9" w:themeFill="background1" w:themeFillShade="D9"/>
              </w:tcPr>
            </w:tcPrChange>
          </w:tcPr>
          <w:p w14:paraId="0CABEC37" w14:textId="1DB76ABD" w:rsidR="00D234F6" w:rsidRPr="000613AE" w:rsidRDefault="00D234F6" w:rsidP="00AE1073">
            <w:pPr>
              <w:spacing w:after="0"/>
              <w:jc w:val="center"/>
              <w:rPr>
                <w:ins w:id="121" w:author="Lenovo" w:date="2023-11-01T09:36:00Z"/>
                <w:b/>
                <w:bCs/>
                <w:lang w:val="en-US"/>
              </w:rPr>
            </w:pPr>
            <w:ins w:id="122" w:author="Ericsson (Felipe)" w:date="2023-10-20T14:16:00Z">
              <w:r w:rsidRPr="000613AE">
                <w:rPr>
                  <w:b/>
                  <w:bCs/>
                  <w:lang w:val="en-US"/>
                </w:rPr>
                <w:t>Method:  Logged MDT</w:t>
              </w:r>
            </w:ins>
          </w:p>
        </w:tc>
      </w:tr>
      <w:tr w:rsidR="00017D66" w:rsidRPr="000613AE" w14:paraId="2CB24660" w14:textId="77777777" w:rsidTr="00017D66">
        <w:trPr>
          <w:ins w:id="123" w:author="Ericsson (Felipe)" w:date="2023-10-20T14:16:00Z"/>
        </w:trPr>
        <w:tc>
          <w:tcPr>
            <w:tcW w:w="0" w:type="auto"/>
            <w:tcPrChange w:id="124" w:author="Lenovo" w:date="2023-11-01T09:43:00Z">
              <w:tcPr>
                <w:tcW w:w="0" w:type="auto"/>
              </w:tcPr>
            </w:tcPrChange>
          </w:tcPr>
          <w:p w14:paraId="743B5232" w14:textId="77777777" w:rsidR="00343F5D" w:rsidRPr="000613AE" w:rsidRDefault="00343F5D" w:rsidP="00AE1073">
            <w:pPr>
              <w:spacing w:after="0"/>
              <w:rPr>
                <w:ins w:id="125" w:author="Ericsson (Felipe)" w:date="2023-10-20T14:16:00Z"/>
                <w:lang w:val="en-US"/>
              </w:rPr>
            </w:pPr>
            <w:ins w:id="126" w:author="Ericsson (Felipe)" w:date="2023-10-20T14:16:00Z">
              <w:r w:rsidRPr="000613AE">
                <w:rPr>
                  <w:lang w:val="en-US"/>
                </w:rPr>
                <w:t>TCE/OAM</w:t>
              </w:r>
            </w:ins>
          </w:p>
          <w:p w14:paraId="22CD42AD" w14:textId="77777777" w:rsidR="00343F5D" w:rsidRPr="000613AE" w:rsidRDefault="00343F5D" w:rsidP="00AE1073">
            <w:pPr>
              <w:spacing w:after="0"/>
              <w:rPr>
                <w:ins w:id="127" w:author="Ericsson (Felipe)" w:date="2023-10-20T14:16:00Z"/>
                <w:lang w:val="en-US"/>
              </w:rPr>
            </w:pPr>
            <w:ins w:id="128" w:author="Ericsson (Felipe)" w:date="2023-10-20T14:16:00Z">
              <w:r w:rsidRPr="000613AE">
                <w:rPr>
                  <w:lang w:val="en-US"/>
                </w:rPr>
                <w:t xml:space="preserve">(It can be utilized by </w:t>
              </w:r>
              <w:proofErr w:type="spellStart"/>
              <w:r w:rsidRPr="000613AE">
                <w:rPr>
                  <w:lang w:val="en-US"/>
                </w:rPr>
                <w:t>gNB</w:t>
              </w:r>
              <w:proofErr w:type="spellEnd"/>
              <w:r w:rsidRPr="000613AE">
                <w:rPr>
                  <w:lang w:val="en-US"/>
                </w:rPr>
                <w:t>)</w:t>
              </w:r>
            </w:ins>
          </w:p>
        </w:tc>
        <w:tc>
          <w:tcPr>
            <w:tcW w:w="0" w:type="auto"/>
            <w:tcPrChange w:id="129" w:author="Lenovo" w:date="2023-11-01T09:43:00Z">
              <w:tcPr>
                <w:tcW w:w="0" w:type="auto"/>
              </w:tcPr>
            </w:tcPrChange>
          </w:tcPr>
          <w:p w14:paraId="378399BA" w14:textId="77777777" w:rsidR="00343F5D" w:rsidRPr="000613AE" w:rsidRDefault="00343F5D" w:rsidP="00AE1073">
            <w:pPr>
              <w:spacing w:after="0"/>
              <w:rPr>
                <w:ins w:id="130" w:author="Ericsson (Felipe)" w:date="2023-10-20T14:16:00Z"/>
                <w:lang w:val="en-US"/>
              </w:rPr>
            </w:pPr>
            <w:ins w:id="131" w:author="Ericsson (Felipe)" w:date="2023-10-20T14:16:00Z">
              <w:r w:rsidRPr="000613AE">
                <w:rPr>
                  <w:lang w:val="en-US"/>
                </w:rPr>
                <w:t>IDLE / INACTIVE</w:t>
              </w:r>
            </w:ins>
          </w:p>
        </w:tc>
        <w:tc>
          <w:tcPr>
            <w:tcW w:w="0" w:type="auto"/>
            <w:tcPrChange w:id="132" w:author="Lenovo" w:date="2023-11-01T09:43:00Z">
              <w:tcPr>
                <w:tcW w:w="0" w:type="auto"/>
              </w:tcPr>
            </w:tcPrChange>
          </w:tcPr>
          <w:p w14:paraId="4EAD34DC" w14:textId="77777777" w:rsidR="00343F5D" w:rsidRPr="000613AE" w:rsidRDefault="00343F5D" w:rsidP="00AE1073">
            <w:pPr>
              <w:spacing w:after="0"/>
              <w:rPr>
                <w:ins w:id="133" w:author="Ericsson (Felipe)" w:date="2023-10-20T14:16:00Z"/>
                <w:lang w:val="en-US"/>
              </w:rPr>
            </w:pPr>
            <w:ins w:id="134" w:author="Ericsson (Felipe)" w:date="2023-10-20T14:16:00Z">
              <w:r w:rsidRPr="000613AE">
                <w:rPr>
                  <w:lang w:val="en-US"/>
                </w:rPr>
                <w:t>&lt;9kbyte</w:t>
              </w:r>
            </w:ins>
          </w:p>
        </w:tc>
        <w:tc>
          <w:tcPr>
            <w:tcW w:w="0" w:type="auto"/>
            <w:tcPrChange w:id="135" w:author="Lenovo" w:date="2023-11-01T09:43:00Z">
              <w:tcPr>
                <w:tcW w:w="0" w:type="auto"/>
              </w:tcPr>
            </w:tcPrChange>
          </w:tcPr>
          <w:p w14:paraId="65D1AFEA" w14:textId="77777777" w:rsidR="00343F5D" w:rsidRPr="000613AE" w:rsidRDefault="00343F5D" w:rsidP="00AE1073">
            <w:pPr>
              <w:spacing w:after="0"/>
              <w:rPr>
                <w:ins w:id="136" w:author="Ericsson (Felipe)" w:date="2023-10-20T14:16:00Z"/>
                <w:lang w:val="en-US"/>
              </w:rPr>
            </w:pPr>
            <w:ins w:id="137" w:author="Ericsson (Felipe)" w:date="2023-10-20T14:16:00Z">
              <w:r w:rsidRPr="000613AE">
                <w:rPr>
                  <w:lang w:val="en-US"/>
                </w:rPr>
                <w:t>- L3 cell/beam measurements</w:t>
              </w:r>
              <w:r w:rsidRPr="000613AE">
                <w:rPr>
                  <w:lang w:val="en-US"/>
                </w:rPr>
                <w:br/>
              </w:r>
            </w:ins>
          </w:p>
          <w:p w14:paraId="3856959A" w14:textId="77777777" w:rsidR="00343F5D" w:rsidRPr="000613AE" w:rsidRDefault="00343F5D" w:rsidP="00AE1073">
            <w:pPr>
              <w:spacing w:after="0"/>
              <w:rPr>
                <w:ins w:id="138" w:author="Ericsson (Felipe)" w:date="2023-10-20T14:16:00Z"/>
                <w:lang w:val="en-US"/>
              </w:rPr>
            </w:pPr>
            <w:ins w:id="139" w:author="Ericsson (Felipe)" w:date="2023-10-20T14:16:00Z">
              <w:r w:rsidRPr="000613AE">
                <w:rPr>
                  <w:lang w:val="en-US"/>
                </w:rPr>
                <w:t>- location information</w:t>
              </w:r>
              <w:r w:rsidRPr="000613AE">
                <w:rPr>
                  <w:lang w:val="en-US"/>
                </w:rPr>
                <w:br/>
              </w:r>
            </w:ins>
          </w:p>
          <w:p w14:paraId="6CB5F681" w14:textId="77777777" w:rsidR="00343F5D" w:rsidRPr="000613AE" w:rsidRDefault="00343F5D" w:rsidP="00AE1073">
            <w:pPr>
              <w:spacing w:after="0"/>
              <w:rPr>
                <w:ins w:id="140" w:author="Ericsson (Felipe)" w:date="2023-10-20T14:16:00Z"/>
                <w:lang w:val="en-US"/>
              </w:rPr>
            </w:pPr>
            <w:ins w:id="141" w:author="Ericsson (Felipe)" w:date="2023-10-20T14:16:00Z">
              <w:r w:rsidRPr="000613AE">
                <w:rPr>
                  <w:lang w:val="en-US"/>
                </w:rPr>
                <w:t>- sensor information</w:t>
              </w:r>
              <w:r w:rsidRPr="000613AE">
                <w:rPr>
                  <w:lang w:val="en-US"/>
                </w:rPr>
                <w:br/>
              </w:r>
            </w:ins>
          </w:p>
          <w:p w14:paraId="1BBEB098" w14:textId="77777777" w:rsidR="00343F5D" w:rsidRPr="000613AE" w:rsidRDefault="00343F5D" w:rsidP="00AE1073">
            <w:pPr>
              <w:spacing w:after="0"/>
              <w:rPr>
                <w:ins w:id="142" w:author="Ericsson (Felipe)" w:date="2023-10-20T14:16:00Z"/>
                <w:lang w:val="en-US"/>
              </w:rPr>
            </w:pPr>
            <w:ins w:id="143" w:author="Ericsson (Felipe)" w:date="2023-10-20T14:16:00Z">
              <w:r w:rsidRPr="000613AE">
                <w:rPr>
                  <w:lang w:val="en-US"/>
                </w:rPr>
                <w:t>- timing information</w:t>
              </w:r>
            </w:ins>
          </w:p>
        </w:tc>
        <w:tc>
          <w:tcPr>
            <w:tcW w:w="3686" w:type="dxa"/>
            <w:tcPrChange w:id="144" w:author="Lenovo" w:date="2023-11-01T09:43:00Z">
              <w:tcPr>
                <w:tcW w:w="3261" w:type="dxa"/>
              </w:tcPr>
            </w:tcPrChange>
          </w:tcPr>
          <w:p w14:paraId="7D898943" w14:textId="77777777" w:rsidR="00343F5D" w:rsidRPr="000613AE" w:rsidRDefault="00343F5D" w:rsidP="00691047">
            <w:pPr>
              <w:numPr>
                <w:ilvl w:val="0"/>
                <w:numId w:val="12"/>
              </w:numPr>
              <w:spacing w:after="0"/>
              <w:rPr>
                <w:ins w:id="145" w:author="Ericsson (Felipe)" w:date="2023-10-20T14:16:00Z"/>
                <w:lang w:val="en-US"/>
              </w:rPr>
            </w:pPr>
            <w:ins w:id="146" w:author="Ericsson (Felipe)" w:date="2023-10-20T14:16:00Z">
              <w:r w:rsidRPr="000613AE">
                <w:rPr>
                  <w:lang w:val="en-US"/>
                </w:rPr>
                <w:t>Procedure latency***:</w:t>
              </w:r>
            </w:ins>
          </w:p>
          <w:p w14:paraId="2063CB93" w14:textId="77777777" w:rsidR="00343F5D" w:rsidRPr="000613AE" w:rsidRDefault="00343F5D" w:rsidP="00691047">
            <w:pPr>
              <w:numPr>
                <w:ilvl w:val="0"/>
                <w:numId w:val="13"/>
              </w:numPr>
              <w:spacing w:after="0"/>
              <w:contextualSpacing/>
              <w:rPr>
                <w:ins w:id="147" w:author="Ericsson (Felipe)" w:date="2023-10-20T14:16:00Z"/>
                <w:lang w:val="en-US"/>
              </w:rPr>
            </w:pPr>
            <w:ins w:id="148" w:author="Ericsson (Felipe)" w:date="2023-10-20T14:16:00Z">
              <w:r w:rsidRPr="000613AE">
                <w:rPr>
                  <w:lang w:val="en-US"/>
                </w:rPr>
                <w:t xml:space="preserve">Latency to enter CONNECTED </w:t>
              </w:r>
              <w:proofErr w:type="gramStart"/>
              <w:r w:rsidRPr="000613AE">
                <w:rPr>
                  <w:lang w:val="en-US"/>
                </w:rPr>
                <w:t>state</w:t>
              </w:r>
              <w:proofErr w:type="gramEnd"/>
            </w:ins>
          </w:p>
          <w:p w14:paraId="2F85802C" w14:textId="77777777" w:rsidR="00343F5D" w:rsidRPr="000613AE" w:rsidRDefault="00343F5D" w:rsidP="00691047">
            <w:pPr>
              <w:numPr>
                <w:ilvl w:val="0"/>
                <w:numId w:val="13"/>
              </w:numPr>
              <w:spacing w:after="0"/>
              <w:contextualSpacing/>
              <w:rPr>
                <w:ins w:id="149" w:author="Ericsson (Felipe)" w:date="2023-10-20T14:16:00Z"/>
                <w:lang w:val="en-US"/>
              </w:rPr>
            </w:pPr>
            <w:ins w:id="150" w:author="Ericsson (Felipe)" w:date="2023-10-20T14:16:00Z">
              <w:r w:rsidRPr="000613AE">
                <w:rPr>
                  <w:lang w:val="en-US"/>
                </w:rPr>
                <w:t xml:space="preserve">Latency to receive </w:t>
              </w:r>
              <w:proofErr w:type="spellStart"/>
              <w:r w:rsidRPr="000613AE">
                <w:rPr>
                  <w:lang w:val="en-US"/>
                </w:rPr>
                <w:t>gNB</w:t>
              </w:r>
              <w:proofErr w:type="spellEnd"/>
              <w:r w:rsidRPr="000613AE">
                <w:rPr>
                  <w:lang w:val="en-US"/>
                </w:rPr>
                <w:t xml:space="preserve"> request signaling (~20ms)</w:t>
              </w:r>
            </w:ins>
          </w:p>
          <w:p w14:paraId="2F92F38C" w14:textId="77777777" w:rsidR="00343F5D" w:rsidRPr="000613AE" w:rsidRDefault="00343F5D" w:rsidP="00691047">
            <w:pPr>
              <w:numPr>
                <w:ilvl w:val="0"/>
                <w:numId w:val="12"/>
              </w:numPr>
              <w:spacing w:after="0"/>
              <w:contextualSpacing/>
              <w:rPr>
                <w:ins w:id="151" w:author="Ericsson (Felipe)" w:date="2023-10-20T14:16:00Z"/>
                <w:lang w:val="en-US"/>
              </w:rPr>
            </w:pPr>
            <w:ins w:id="152" w:author="Ericsson (Felipe)" w:date="2023-10-20T14:16:00Z">
              <w:r w:rsidRPr="000613AE">
                <w:rPr>
                  <w:lang w:val="en-US"/>
                </w:rPr>
                <w:t xml:space="preserve">Air interface signaling latency****: </w:t>
              </w:r>
            </w:ins>
          </w:p>
          <w:p w14:paraId="33961A5A" w14:textId="77777777" w:rsidR="00343F5D" w:rsidRPr="000613AE" w:rsidRDefault="00343F5D" w:rsidP="00691047">
            <w:pPr>
              <w:numPr>
                <w:ilvl w:val="0"/>
                <w:numId w:val="13"/>
              </w:numPr>
              <w:spacing w:after="0"/>
              <w:contextualSpacing/>
              <w:rPr>
                <w:ins w:id="153" w:author="Ericsson (Felipe)" w:date="2023-10-20T14:16:00Z"/>
                <w:lang w:val="en-US"/>
              </w:rPr>
            </w:pPr>
            <w:ins w:id="154" w:author="Ericsson (Felipe)" w:date="2023-10-20T14:16:00Z">
              <w:r w:rsidRPr="000613AE">
                <w:rPr>
                  <w:lang w:val="en-US"/>
                </w:rPr>
                <w:t>~20ms (RRC)</w:t>
              </w:r>
            </w:ins>
          </w:p>
          <w:p w14:paraId="207DB608" w14:textId="77777777" w:rsidR="00343F5D" w:rsidRPr="000613AE" w:rsidRDefault="00343F5D" w:rsidP="00691047">
            <w:pPr>
              <w:numPr>
                <w:ilvl w:val="0"/>
                <w:numId w:val="12"/>
              </w:numPr>
              <w:spacing w:after="0"/>
              <w:contextualSpacing/>
              <w:rPr>
                <w:ins w:id="155" w:author="Ericsson (Felipe)" w:date="2023-10-20T14:16:00Z"/>
                <w:lang w:val="en-US"/>
              </w:rPr>
            </w:pPr>
            <w:ins w:id="156" w:author="Ericsson (Felipe)" w:date="2023-10-20T14:16:00Z">
              <w:r w:rsidRPr="000613AE">
                <w:rPr>
                  <w:lang w:val="en-US"/>
                </w:rPr>
                <w:t>Other latency:</w:t>
              </w:r>
            </w:ins>
          </w:p>
          <w:p w14:paraId="11BD0163" w14:textId="77777777" w:rsidR="00343F5D" w:rsidRPr="000613AE" w:rsidRDefault="00343F5D" w:rsidP="00691047">
            <w:pPr>
              <w:numPr>
                <w:ilvl w:val="0"/>
                <w:numId w:val="13"/>
              </w:numPr>
              <w:spacing w:after="0"/>
              <w:contextualSpacing/>
              <w:rPr>
                <w:ins w:id="157" w:author="Ericsson (Felipe)" w:date="2023-10-20T14:16:00Z"/>
                <w:lang w:val="en-US"/>
              </w:rPr>
            </w:pPr>
            <w:ins w:id="158" w:author="Ericsson (Felipe)" w:date="2023-10-20T14:16:00Z">
              <w:r w:rsidRPr="000613AE">
                <w:rPr>
                  <w:lang w:val="en-US"/>
                </w:rPr>
                <w:t xml:space="preserve">Forwarding latency between </w:t>
              </w:r>
              <w:proofErr w:type="spellStart"/>
              <w:r w:rsidRPr="000613AE">
                <w:rPr>
                  <w:lang w:val="en-US"/>
                </w:rPr>
                <w:t>gNB</w:t>
              </w:r>
              <w:proofErr w:type="spellEnd"/>
              <w:r w:rsidRPr="000613AE">
                <w:rPr>
                  <w:lang w:val="en-US"/>
                </w:rPr>
                <w:t xml:space="preserve"> and TCE</w:t>
              </w:r>
            </w:ins>
          </w:p>
        </w:tc>
        <w:tc>
          <w:tcPr>
            <w:tcW w:w="1417" w:type="dxa"/>
            <w:tcPrChange w:id="159" w:author="Lenovo" w:date="2023-11-01T09:43:00Z">
              <w:tcPr>
                <w:tcW w:w="1275" w:type="dxa"/>
              </w:tcPr>
            </w:tcPrChange>
          </w:tcPr>
          <w:p w14:paraId="1AEAFA73" w14:textId="77777777" w:rsidR="00343F5D" w:rsidRPr="000613AE" w:rsidRDefault="00343F5D" w:rsidP="00AE1073">
            <w:pPr>
              <w:spacing w:after="0"/>
              <w:rPr>
                <w:ins w:id="160" w:author="Ericsson (Felipe)" w:date="2023-10-20T14:16:00Z"/>
                <w:lang w:val="en-US"/>
              </w:rPr>
            </w:pPr>
            <w:ins w:id="161" w:author="Ericsson (Felipe)" w:date="2023-10-20T14:16:00Z">
              <w:r w:rsidRPr="000613AE">
                <w:rPr>
                  <w:lang w:val="en-US"/>
                </w:rPr>
                <w:t xml:space="preserve">Upon </w:t>
              </w:r>
              <w:proofErr w:type="spellStart"/>
              <w:r w:rsidRPr="000613AE">
                <w:rPr>
                  <w:lang w:val="en-US"/>
                </w:rPr>
                <w:t>gNB</w:t>
              </w:r>
              <w:proofErr w:type="spellEnd"/>
              <w:r w:rsidRPr="000613AE">
                <w:rPr>
                  <w:lang w:val="en-US"/>
                </w:rPr>
                <w:t xml:space="preserve"> request after entering RRC_CONNECTED</w:t>
              </w:r>
            </w:ins>
          </w:p>
        </w:tc>
        <w:tc>
          <w:tcPr>
            <w:tcW w:w="1418" w:type="dxa"/>
            <w:tcPrChange w:id="162" w:author="Lenovo" w:date="2023-11-01T09:43:00Z">
              <w:tcPr>
                <w:tcW w:w="1418" w:type="dxa"/>
              </w:tcPr>
            </w:tcPrChange>
          </w:tcPr>
          <w:p w14:paraId="4396CC31" w14:textId="77777777" w:rsidR="00343F5D" w:rsidRPr="000613AE" w:rsidRDefault="00343F5D" w:rsidP="00AE1073">
            <w:pPr>
              <w:spacing w:after="0"/>
              <w:rPr>
                <w:ins w:id="163" w:author="Ericsson (Felipe)" w:date="2023-10-20T14:16:00Z"/>
                <w:lang w:val="en-US"/>
              </w:rPr>
            </w:pPr>
            <w:ins w:id="164" w:author="Ericsson (Felipe)" w:date="2023-10-20T14:16:00Z">
              <w:r w:rsidRPr="000613AE">
                <w:rPr>
                  <w:lang w:val="en-US"/>
                </w:rPr>
                <w:t>AS security via RRC message</w:t>
              </w:r>
              <w:r w:rsidRPr="000613AE">
                <w:rPr>
                  <w:lang w:val="en-US"/>
                </w:rPr>
                <w:br/>
              </w:r>
            </w:ins>
          </w:p>
          <w:p w14:paraId="0B245968" w14:textId="77777777" w:rsidR="00343F5D" w:rsidRPr="000613AE" w:rsidRDefault="00343F5D" w:rsidP="00AE1073">
            <w:pPr>
              <w:spacing w:after="0"/>
              <w:rPr>
                <w:ins w:id="165" w:author="Ericsson (Felipe)" w:date="2023-10-20T14:16:00Z"/>
                <w:lang w:val="en-US"/>
              </w:rPr>
            </w:pPr>
            <w:ins w:id="166" w:author="Ericsson (Felipe)" w:date="2023-10-20T14:16:00Z">
              <w:r w:rsidRPr="000613AE">
                <w:rPr>
                  <w:lang w:val="en-US"/>
                </w:rPr>
                <w:t xml:space="preserve">Privacy via user consent </w:t>
              </w:r>
            </w:ins>
          </w:p>
        </w:tc>
        <w:tc>
          <w:tcPr>
            <w:tcW w:w="1134" w:type="dxa"/>
            <w:tcPrChange w:id="167" w:author="Lenovo" w:date="2023-11-01T09:43:00Z">
              <w:tcPr>
                <w:tcW w:w="1701" w:type="dxa"/>
              </w:tcPr>
            </w:tcPrChange>
          </w:tcPr>
          <w:p w14:paraId="06DBD79F" w14:textId="19255370" w:rsidR="00343F5D" w:rsidRDefault="00B91627" w:rsidP="00AE1073">
            <w:pPr>
              <w:spacing w:after="0"/>
              <w:rPr>
                <w:ins w:id="168" w:author="Lenovo" w:date="2023-11-01T09:49:00Z"/>
                <w:rFonts w:eastAsiaTheme="minorEastAsia"/>
                <w:lang w:val="en-US" w:eastAsia="zh-CN"/>
              </w:rPr>
            </w:pPr>
            <w:ins w:id="169" w:author="Lenovo" w:date="2023-11-01T09:51:00Z">
              <w:r>
                <w:rPr>
                  <w:rFonts w:eastAsiaTheme="minorEastAsia"/>
                  <w:lang w:val="en-US" w:eastAsia="zh-CN"/>
                </w:rPr>
                <w:t xml:space="preserve">- </w:t>
              </w:r>
            </w:ins>
            <w:ins w:id="170" w:author="Lenovo" w:date="2023-11-01T09:43:00Z">
              <w:r w:rsidR="00017D66">
                <w:rPr>
                  <w:rFonts w:eastAsiaTheme="minorEastAsia" w:hint="eastAsia"/>
                  <w:lang w:val="en-US" w:eastAsia="zh-CN"/>
                </w:rPr>
                <w:t>C</w:t>
              </w:r>
              <w:r w:rsidR="00017D66">
                <w:rPr>
                  <w:rFonts w:eastAsiaTheme="minorEastAsia"/>
                  <w:lang w:val="en-US" w:eastAsia="zh-CN"/>
                </w:rPr>
                <w:t>SI compression</w:t>
              </w:r>
            </w:ins>
          </w:p>
          <w:p w14:paraId="1B3EEEE8" w14:textId="77777777" w:rsidR="00D42CF1" w:rsidRDefault="00B91627" w:rsidP="00AE1073">
            <w:pPr>
              <w:spacing w:after="0"/>
              <w:rPr>
                <w:ins w:id="171" w:author="Lenovo" w:date="2023-11-01T09:53:00Z"/>
                <w:rFonts w:eastAsia="宋体"/>
                <w:lang w:eastAsia="zh-CN"/>
              </w:rPr>
            </w:pPr>
            <w:ins w:id="172" w:author="Lenovo" w:date="2023-11-01T09:51:00Z">
              <w:r>
                <w:rPr>
                  <w:rFonts w:eastAsia="宋体"/>
                  <w:lang w:eastAsia="zh-CN"/>
                </w:rPr>
                <w:t xml:space="preserve">- </w:t>
              </w:r>
            </w:ins>
            <w:ins w:id="173" w:author="Lenovo" w:date="2023-11-01T09:49:00Z">
              <w:r w:rsidR="00D42CF1">
                <w:rPr>
                  <w:rFonts w:eastAsia="宋体" w:hint="eastAsia"/>
                  <w:lang w:eastAsia="zh-CN"/>
                </w:rPr>
                <w:t>B</w:t>
              </w:r>
              <w:r w:rsidR="00D42CF1">
                <w:rPr>
                  <w:rFonts w:eastAsia="宋体"/>
                  <w:lang w:eastAsia="zh-CN"/>
                </w:rPr>
                <w:t xml:space="preserve">M with </w:t>
              </w:r>
              <w:proofErr w:type="spellStart"/>
              <w:r w:rsidR="00D42CF1">
                <w:rPr>
                  <w:rFonts w:eastAsia="宋体"/>
                  <w:lang w:eastAsia="zh-CN"/>
                </w:rPr>
                <w:t>gNB</w:t>
              </w:r>
              <w:proofErr w:type="spellEnd"/>
              <w:r w:rsidR="00D42CF1">
                <w:rPr>
                  <w:rFonts w:eastAsia="宋体"/>
                  <w:lang w:eastAsia="zh-CN"/>
                </w:rPr>
                <w:t>-sided model</w:t>
              </w:r>
            </w:ins>
          </w:p>
          <w:p w14:paraId="5AE70DD9" w14:textId="1D326B87" w:rsidR="00B91627" w:rsidRPr="00017D66" w:rsidRDefault="00B91627" w:rsidP="00AE1073">
            <w:pPr>
              <w:spacing w:after="0"/>
              <w:rPr>
                <w:ins w:id="174" w:author="Lenovo" w:date="2023-11-01T09:36:00Z"/>
                <w:rFonts w:eastAsiaTheme="minorEastAsia"/>
                <w:lang w:val="en-US" w:eastAsia="zh-CN"/>
                <w:rPrChange w:id="175" w:author="Lenovo" w:date="2023-11-01T09:43:00Z">
                  <w:rPr>
                    <w:ins w:id="176" w:author="Lenovo" w:date="2023-11-01T09:36:00Z"/>
                    <w:lang w:val="en-US"/>
                  </w:rPr>
                </w:rPrChange>
              </w:rPr>
            </w:pPr>
            <w:ins w:id="177" w:author="Lenovo" w:date="2023-11-01T09:53:00Z">
              <w:r>
                <w:rPr>
                  <w:rFonts w:eastAsiaTheme="minorEastAsia"/>
                  <w:color w:val="000000" w:themeColor="text1"/>
                  <w:lang w:val="en-US" w:eastAsia="zh-CN"/>
                </w:rPr>
                <w:t xml:space="preserve">- Positioning with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-sided model</w:t>
              </w:r>
            </w:ins>
          </w:p>
        </w:tc>
        <w:tc>
          <w:tcPr>
            <w:tcW w:w="1276" w:type="dxa"/>
            <w:tcPrChange w:id="178" w:author="Lenovo" w:date="2023-11-01T09:43:00Z">
              <w:tcPr>
                <w:tcW w:w="1276" w:type="dxa"/>
              </w:tcPr>
            </w:tcPrChange>
          </w:tcPr>
          <w:p w14:paraId="3FFADEE9" w14:textId="77777777" w:rsidR="00343F5D" w:rsidRPr="000613AE" w:rsidRDefault="00343F5D" w:rsidP="00AE1073">
            <w:pPr>
              <w:spacing w:after="0"/>
              <w:rPr>
                <w:ins w:id="179" w:author="Lenovo" w:date="2023-11-01T09:36:00Z"/>
                <w:lang w:val="en-US"/>
              </w:rPr>
            </w:pPr>
          </w:p>
        </w:tc>
        <w:tc>
          <w:tcPr>
            <w:tcW w:w="1275" w:type="dxa"/>
            <w:tcPrChange w:id="180" w:author="Lenovo" w:date="2023-11-01T09:43:00Z">
              <w:tcPr>
                <w:tcW w:w="1275" w:type="dxa"/>
              </w:tcPr>
            </w:tcPrChange>
          </w:tcPr>
          <w:p w14:paraId="1CD1AC32" w14:textId="11083292" w:rsidR="00343F5D" w:rsidRPr="000613AE" w:rsidRDefault="00B91627" w:rsidP="00AE1073">
            <w:pPr>
              <w:spacing w:after="0"/>
              <w:rPr>
                <w:ins w:id="181" w:author="Lenovo" w:date="2023-11-01T09:36:00Z"/>
                <w:lang w:val="en-US"/>
              </w:rPr>
            </w:pPr>
            <w:ins w:id="182" w:author="Lenovo" w:date="2023-11-01T09:51:00Z">
              <w:r>
                <w:rPr>
                  <w:rFonts w:eastAsiaTheme="minorEastAsia"/>
                  <w:lang w:val="en-US" w:eastAsia="zh-CN"/>
                </w:rPr>
                <w:t xml:space="preserve">- </w:t>
              </w:r>
            </w:ins>
            <w:ins w:id="183" w:author="Lenovo" w:date="2023-11-01T09:45:00Z">
              <w:r w:rsidR="00DD0669">
                <w:rPr>
                  <w:rFonts w:eastAsiaTheme="minorEastAsia" w:hint="eastAsia"/>
                  <w:lang w:val="en-US" w:eastAsia="zh-CN"/>
                </w:rPr>
                <w:t>C</w:t>
              </w:r>
              <w:r w:rsidR="00DD0669">
                <w:rPr>
                  <w:rFonts w:eastAsiaTheme="minorEastAsia"/>
                  <w:lang w:val="en-US" w:eastAsia="zh-CN"/>
                </w:rPr>
                <w:t>SI compression</w:t>
              </w:r>
            </w:ins>
          </w:p>
        </w:tc>
      </w:tr>
      <w:tr w:rsidR="00D234F6" w:rsidRPr="000613AE" w14:paraId="1E840FA4" w14:textId="11AF2518" w:rsidTr="00D234F6">
        <w:trPr>
          <w:ins w:id="184" w:author="Ericsson (Felipe)" w:date="2023-10-20T14:16:00Z"/>
        </w:trPr>
        <w:tc>
          <w:tcPr>
            <w:tcW w:w="0" w:type="auto"/>
            <w:gridSpan w:val="10"/>
            <w:shd w:val="clear" w:color="auto" w:fill="D9D9D9" w:themeFill="background1" w:themeFillShade="D9"/>
            <w:tcPrChange w:id="185" w:author="Lenovo" w:date="2023-11-01T09:40:00Z">
              <w:tcPr>
                <w:tcW w:w="0" w:type="auto"/>
                <w:gridSpan w:val="10"/>
                <w:shd w:val="clear" w:color="auto" w:fill="D9D9D9" w:themeFill="background1" w:themeFillShade="D9"/>
              </w:tcPr>
            </w:tcPrChange>
          </w:tcPr>
          <w:p w14:paraId="072ECCDC" w14:textId="640BB22A" w:rsidR="00D234F6" w:rsidRPr="000613AE" w:rsidRDefault="00D234F6" w:rsidP="00AE1073">
            <w:pPr>
              <w:spacing w:after="0"/>
              <w:jc w:val="center"/>
              <w:rPr>
                <w:ins w:id="186" w:author="Lenovo" w:date="2023-11-01T09:36:00Z"/>
                <w:b/>
                <w:bCs/>
                <w:lang w:val="en-US"/>
              </w:rPr>
            </w:pPr>
            <w:ins w:id="187" w:author="Ericsson (Felipe)" w:date="2023-10-20T14:16:00Z">
              <w:r w:rsidRPr="000613AE">
                <w:rPr>
                  <w:b/>
                  <w:bCs/>
                  <w:lang w:val="en-US"/>
                </w:rPr>
                <w:t>Method: Immediate MDT</w:t>
              </w:r>
            </w:ins>
          </w:p>
        </w:tc>
      </w:tr>
      <w:tr w:rsidR="00017D66" w:rsidRPr="000613AE" w14:paraId="4B8DA444" w14:textId="77777777" w:rsidTr="00017D66">
        <w:trPr>
          <w:ins w:id="188" w:author="Ericsson (Felipe)" w:date="2023-10-20T14:16:00Z"/>
        </w:trPr>
        <w:tc>
          <w:tcPr>
            <w:tcW w:w="0" w:type="auto"/>
            <w:tcPrChange w:id="189" w:author="Lenovo" w:date="2023-11-01T09:43:00Z">
              <w:tcPr>
                <w:tcW w:w="0" w:type="auto"/>
              </w:tcPr>
            </w:tcPrChange>
          </w:tcPr>
          <w:p w14:paraId="4B58C285" w14:textId="77777777" w:rsidR="00343F5D" w:rsidRPr="000613AE" w:rsidRDefault="00343F5D" w:rsidP="00AE1073">
            <w:pPr>
              <w:spacing w:after="0"/>
              <w:rPr>
                <w:ins w:id="190" w:author="Ericsson (Felipe)" w:date="2023-10-20T14:16:00Z"/>
                <w:lang w:val="en-US"/>
              </w:rPr>
            </w:pPr>
            <w:ins w:id="191" w:author="Ericsson (Felipe)" w:date="2023-10-20T14:16:00Z">
              <w:r w:rsidRPr="000613AE">
                <w:rPr>
                  <w:lang w:val="en-US"/>
                </w:rPr>
                <w:t>TCE/OAM</w:t>
              </w:r>
            </w:ins>
          </w:p>
          <w:p w14:paraId="272B4E25" w14:textId="77777777" w:rsidR="00343F5D" w:rsidRPr="000613AE" w:rsidRDefault="00343F5D" w:rsidP="00AE1073">
            <w:pPr>
              <w:spacing w:after="0"/>
              <w:rPr>
                <w:ins w:id="192" w:author="Ericsson (Felipe)" w:date="2023-10-20T14:16:00Z"/>
                <w:lang w:val="en-US"/>
              </w:rPr>
            </w:pPr>
            <w:ins w:id="193" w:author="Ericsson (Felipe)" w:date="2023-10-20T14:16:00Z">
              <w:r w:rsidRPr="000613AE">
                <w:rPr>
                  <w:lang w:val="en-US"/>
                </w:rPr>
                <w:t xml:space="preserve">(It can be utilized by </w:t>
              </w:r>
              <w:proofErr w:type="spellStart"/>
              <w:r w:rsidRPr="000613AE">
                <w:rPr>
                  <w:lang w:val="en-US"/>
                </w:rPr>
                <w:t>gNB</w:t>
              </w:r>
              <w:proofErr w:type="spellEnd"/>
              <w:r w:rsidRPr="000613AE">
                <w:rPr>
                  <w:lang w:val="en-US"/>
                </w:rPr>
                <w:t>)</w:t>
              </w:r>
            </w:ins>
          </w:p>
        </w:tc>
        <w:tc>
          <w:tcPr>
            <w:tcW w:w="0" w:type="auto"/>
            <w:tcPrChange w:id="194" w:author="Lenovo" w:date="2023-11-01T09:43:00Z">
              <w:tcPr>
                <w:tcW w:w="0" w:type="auto"/>
              </w:tcPr>
            </w:tcPrChange>
          </w:tcPr>
          <w:p w14:paraId="4361B583" w14:textId="77777777" w:rsidR="00343F5D" w:rsidRPr="000613AE" w:rsidRDefault="00343F5D" w:rsidP="00AE1073">
            <w:pPr>
              <w:spacing w:after="0"/>
              <w:rPr>
                <w:ins w:id="195" w:author="Ericsson (Felipe)" w:date="2023-10-20T14:16:00Z"/>
                <w:color w:val="000000" w:themeColor="text1"/>
                <w:lang w:val="en-US"/>
              </w:rPr>
            </w:pPr>
            <w:ins w:id="196" w:author="Ericsson (Felipe)" w:date="2023-10-20T14:16:00Z">
              <w:r w:rsidRPr="000613AE">
                <w:rPr>
                  <w:color w:val="000000" w:themeColor="text1"/>
                  <w:lang w:val="en-US"/>
                </w:rPr>
                <w:t>CONNECTED</w:t>
              </w:r>
            </w:ins>
          </w:p>
        </w:tc>
        <w:tc>
          <w:tcPr>
            <w:tcW w:w="0" w:type="auto"/>
            <w:tcPrChange w:id="197" w:author="Lenovo" w:date="2023-11-01T09:43:00Z">
              <w:tcPr>
                <w:tcW w:w="0" w:type="auto"/>
              </w:tcPr>
            </w:tcPrChange>
          </w:tcPr>
          <w:p w14:paraId="167D34CA" w14:textId="77777777" w:rsidR="00343F5D" w:rsidRPr="000613AE" w:rsidRDefault="00343F5D" w:rsidP="00AE1073">
            <w:pPr>
              <w:spacing w:after="0"/>
              <w:rPr>
                <w:ins w:id="198" w:author="Ericsson (Felipe)" w:date="2023-10-20T14:16:00Z"/>
                <w:color w:val="000000" w:themeColor="text1"/>
                <w:lang w:val="en-US"/>
              </w:rPr>
            </w:pPr>
            <w:ins w:id="199" w:author="Ericsson (Felipe)" w:date="2023-10-20T14:16:00Z">
              <w:r w:rsidRPr="000613AE">
                <w:rPr>
                  <w:color w:val="000000" w:themeColor="text1"/>
                  <w:lang w:val="en-US"/>
                </w:rPr>
                <w:t>&lt;</w:t>
              </w:r>
              <w:r w:rsidRPr="000613AE">
                <w:rPr>
                  <w:lang w:val="en-US"/>
                </w:rPr>
                <w:t>9kbyte</w:t>
              </w:r>
            </w:ins>
          </w:p>
        </w:tc>
        <w:tc>
          <w:tcPr>
            <w:tcW w:w="0" w:type="auto"/>
            <w:tcPrChange w:id="200" w:author="Lenovo" w:date="2023-11-01T09:43:00Z">
              <w:tcPr>
                <w:tcW w:w="0" w:type="auto"/>
              </w:tcPr>
            </w:tcPrChange>
          </w:tcPr>
          <w:p w14:paraId="5C5EE6D3" w14:textId="77777777" w:rsidR="00343F5D" w:rsidRPr="000613AE" w:rsidRDefault="00343F5D" w:rsidP="00AE1073">
            <w:pPr>
              <w:spacing w:after="0"/>
              <w:rPr>
                <w:ins w:id="201" w:author="Ericsson (Felipe)" w:date="2023-10-20T14:16:00Z"/>
                <w:lang w:val="en-US"/>
              </w:rPr>
            </w:pPr>
            <w:ins w:id="202" w:author="Ericsson (Felipe)" w:date="2023-10-20T14:16:00Z">
              <w:r w:rsidRPr="000613AE">
                <w:rPr>
                  <w:lang w:val="en-US"/>
                </w:rPr>
                <w:t>- L3 cell/beam measurements</w:t>
              </w:r>
              <w:r w:rsidRPr="000613AE">
                <w:rPr>
                  <w:lang w:val="en-US"/>
                </w:rPr>
                <w:br/>
              </w:r>
            </w:ins>
          </w:p>
          <w:p w14:paraId="3FCA0465" w14:textId="77777777" w:rsidR="00343F5D" w:rsidRPr="000613AE" w:rsidRDefault="00343F5D" w:rsidP="00AE1073">
            <w:pPr>
              <w:spacing w:after="0"/>
              <w:rPr>
                <w:ins w:id="203" w:author="Ericsson (Felipe)" w:date="2023-10-20T14:16:00Z"/>
                <w:lang w:val="en-US"/>
              </w:rPr>
            </w:pPr>
            <w:ins w:id="204" w:author="Ericsson (Felipe)" w:date="2023-10-20T14:16:00Z">
              <w:r w:rsidRPr="000613AE">
                <w:rPr>
                  <w:lang w:val="en-US"/>
                </w:rPr>
                <w:t>- location information</w:t>
              </w:r>
              <w:r w:rsidRPr="000613AE">
                <w:rPr>
                  <w:lang w:val="en-US"/>
                </w:rPr>
                <w:br/>
              </w:r>
            </w:ins>
          </w:p>
          <w:p w14:paraId="44176511" w14:textId="77777777" w:rsidR="00343F5D" w:rsidRPr="000613AE" w:rsidRDefault="00343F5D" w:rsidP="00AE1073">
            <w:pPr>
              <w:spacing w:after="0"/>
              <w:rPr>
                <w:ins w:id="205" w:author="Ericsson (Felipe)" w:date="2023-10-20T14:16:00Z"/>
                <w:lang w:val="en-US"/>
              </w:rPr>
            </w:pPr>
            <w:ins w:id="206" w:author="Ericsson (Felipe)" w:date="2023-10-20T14:16:00Z">
              <w:r w:rsidRPr="000613AE">
                <w:rPr>
                  <w:lang w:val="en-US"/>
                </w:rPr>
                <w:t>- sensor information</w:t>
              </w:r>
            </w:ins>
          </w:p>
        </w:tc>
        <w:tc>
          <w:tcPr>
            <w:tcW w:w="3686" w:type="dxa"/>
            <w:tcPrChange w:id="207" w:author="Lenovo" w:date="2023-11-01T09:43:00Z">
              <w:tcPr>
                <w:tcW w:w="3261" w:type="dxa"/>
              </w:tcPr>
            </w:tcPrChange>
          </w:tcPr>
          <w:p w14:paraId="508D16DD" w14:textId="77777777" w:rsidR="00343F5D" w:rsidRPr="000613AE" w:rsidRDefault="00343F5D" w:rsidP="00691047">
            <w:pPr>
              <w:numPr>
                <w:ilvl w:val="0"/>
                <w:numId w:val="14"/>
              </w:numPr>
              <w:spacing w:after="0"/>
              <w:rPr>
                <w:ins w:id="208" w:author="Ericsson (Felipe)" w:date="2023-10-20T14:16:00Z"/>
                <w:lang w:val="en-US"/>
              </w:rPr>
            </w:pPr>
            <w:ins w:id="209" w:author="Ericsson (Felipe)" w:date="2023-10-20T14:16:00Z">
              <w:r w:rsidRPr="000613AE">
                <w:rPr>
                  <w:lang w:val="en-US"/>
                </w:rPr>
                <w:t>Procedure latency:</w:t>
              </w:r>
            </w:ins>
          </w:p>
          <w:p w14:paraId="4FB30662" w14:textId="77777777" w:rsidR="00343F5D" w:rsidRPr="000613AE" w:rsidRDefault="00343F5D" w:rsidP="00691047">
            <w:pPr>
              <w:numPr>
                <w:ilvl w:val="0"/>
                <w:numId w:val="13"/>
              </w:numPr>
              <w:spacing w:after="0"/>
              <w:contextualSpacing/>
              <w:rPr>
                <w:ins w:id="210" w:author="Ericsson (Felipe)" w:date="2023-10-20T14:16:00Z"/>
                <w:lang w:val="en-US"/>
              </w:rPr>
            </w:pPr>
            <w:ins w:id="211" w:author="Ericsson (Felipe)" w:date="2023-10-20T14:16:00Z">
              <w:r w:rsidRPr="000613AE">
                <w:rPr>
                  <w:lang w:val="en-US"/>
                </w:rPr>
                <w:t xml:space="preserve">Report interval: </w:t>
              </w:r>
            </w:ins>
          </w:p>
          <w:p w14:paraId="2208BF3C" w14:textId="77777777" w:rsidR="00343F5D" w:rsidRPr="000613AE" w:rsidRDefault="00343F5D" w:rsidP="00691047">
            <w:pPr>
              <w:numPr>
                <w:ilvl w:val="1"/>
                <w:numId w:val="15"/>
              </w:numPr>
              <w:spacing w:after="0"/>
              <w:rPr>
                <w:ins w:id="212" w:author="Ericsson (Felipe)" w:date="2023-10-20T14:16:00Z"/>
                <w:lang w:val="en-US"/>
              </w:rPr>
            </w:pPr>
            <w:ins w:id="213" w:author="Ericsson (Felipe)" w:date="2023-10-20T14:16:00Z">
              <w:r w:rsidRPr="000613AE">
                <w:rPr>
                  <w:lang w:val="en-US"/>
                </w:rPr>
                <w:t>120ms~30min for periodic report</w:t>
              </w:r>
            </w:ins>
          </w:p>
          <w:p w14:paraId="449D2E46" w14:textId="77777777" w:rsidR="00343F5D" w:rsidRPr="000613AE" w:rsidRDefault="00343F5D" w:rsidP="00691047">
            <w:pPr>
              <w:numPr>
                <w:ilvl w:val="1"/>
                <w:numId w:val="15"/>
              </w:numPr>
              <w:spacing w:after="0"/>
              <w:rPr>
                <w:ins w:id="214" w:author="Ericsson (Felipe)" w:date="2023-10-20T14:16:00Z"/>
                <w:lang w:val="en-US"/>
              </w:rPr>
            </w:pPr>
            <w:ins w:id="215" w:author="Ericsson (Felipe)" w:date="2023-10-20T14:16:00Z">
              <w:r w:rsidRPr="000613AE">
                <w:rPr>
                  <w:lang w:val="en-US"/>
                </w:rPr>
                <w:t xml:space="preserve">TTT for event triggered </w:t>
              </w:r>
              <w:proofErr w:type="gramStart"/>
              <w:r w:rsidRPr="000613AE">
                <w:rPr>
                  <w:lang w:val="en-US"/>
                </w:rPr>
                <w:t>report</w:t>
              </w:r>
              <w:proofErr w:type="gramEnd"/>
            </w:ins>
          </w:p>
          <w:p w14:paraId="5D050639" w14:textId="77777777" w:rsidR="00343F5D" w:rsidRPr="000613AE" w:rsidRDefault="00343F5D" w:rsidP="00691047">
            <w:pPr>
              <w:numPr>
                <w:ilvl w:val="0"/>
                <w:numId w:val="14"/>
              </w:numPr>
              <w:spacing w:after="0"/>
              <w:rPr>
                <w:ins w:id="216" w:author="Ericsson (Felipe)" w:date="2023-10-20T14:16:00Z"/>
                <w:lang w:val="en-US"/>
              </w:rPr>
            </w:pPr>
            <w:ins w:id="217" w:author="Ericsson (Felipe)" w:date="2023-10-20T14:16:00Z">
              <w:r w:rsidRPr="000613AE">
                <w:rPr>
                  <w:lang w:val="en-US"/>
                </w:rPr>
                <w:lastRenderedPageBreak/>
                <w:t>Air interface signaling latency:</w:t>
              </w:r>
            </w:ins>
          </w:p>
          <w:p w14:paraId="24CCADE6" w14:textId="77777777" w:rsidR="00343F5D" w:rsidRPr="000613AE" w:rsidRDefault="00343F5D" w:rsidP="00691047">
            <w:pPr>
              <w:numPr>
                <w:ilvl w:val="0"/>
                <w:numId w:val="13"/>
              </w:numPr>
              <w:spacing w:after="0"/>
              <w:contextualSpacing/>
              <w:rPr>
                <w:ins w:id="218" w:author="Ericsson (Felipe)" w:date="2023-10-20T14:16:00Z"/>
                <w:lang w:val="en-US"/>
              </w:rPr>
            </w:pPr>
            <w:ins w:id="219" w:author="Ericsson (Felipe)" w:date="2023-10-20T14:16:00Z">
              <w:r w:rsidRPr="000613AE">
                <w:rPr>
                  <w:lang w:val="en-US"/>
                </w:rPr>
                <w:t>~20ms (RRC)</w:t>
              </w:r>
            </w:ins>
          </w:p>
          <w:p w14:paraId="5B380753" w14:textId="77777777" w:rsidR="00343F5D" w:rsidRPr="000613AE" w:rsidRDefault="00343F5D" w:rsidP="00691047">
            <w:pPr>
              <w:numPr>
                <w:ilvl w:val="0"/>
                <w:numId w:val="14"/>
              </w:numPr>
              <w:spacing w:after="0"/>
              <w:rPr>
                <w:ins w:id="220" w:author="Ericsson (Felipe)" w:date="2023-10-20T14:16:00Z"/>
                <w:lang w:val="en-US"/>
              </w:rPr>
            </w:pPr>
            <w:ins w:id="221" w:author="Ericsson (Felipe)" w:date="2023-10-20T14:16:00Z">
              <w:r w:rsidRPr="000613AE">
                <w:rPr>
                  <w:lang w:val="en-US"/>
                </w:rPr>
                <w:t>Other latency:</w:t>
              </w:r>
            </w:ins>
          </w:p>
          <w:p w14:paraId="0F7DF2E4" w14:textId="77777777" w:rsidR="00343F5D" w:rsidRPr="000613AE" w:rsidRDefault="00343F5D" w:rsidP="00691047">
            <w:pPr>
              <w:numPr>
                <w:ilvl w:val="0"/>
                <w:numId w:val="13"/>
              </w:numPr>
              <w:spacing w:after="0"/>
              <w:contextualSpacing/>
              <w:rPr>
                <w:ins w:id="222" w:author="Ericsson (Felipe)" w:date="2023-10-20T14:16:00Z"/>
                <w:lang w:val="en-US"/>
              </w:rPr>
            </w:pPr>
            <w:ins w:id="223" w:author="Ericsson (Felipe)" w:date="2023-10-20T14:16:00Z">
              <w:r w:rsidRPr="000613AE">
                <w:rPr>
                  <w:lang w:val="en-US"/>
                </w:rPr>
                <w:t xml:space="preserve">Forwarding latency between </w:t>
              </w:r>
              <w:proofErr w:type="spellStart"/>
              <w:r w:rsidRPr="000613AE">
                <w:rPr>
                  <w:lang w:val="en-US"/>
                </w:rPr>
                <w:t>gNB</w:t>
              </w:r>
              <w:proofErr w:type="spellEnd"/>
              <w:r w:rsidRPr="000613AE">
                <w:rPr>
                  <w:lang w:val="en-US"/>
                </w:rPr>
                <w:t xml:space="preserve"> and TCE   </w:t>
              </w:r>
            </w:ins>
          </w:p>
        </w:tc>
        <w:tc>
          <w:tcPr>
            <w:tcW w:w="1417" w:type="dxa"/>
            <w:tcPrChange w:id="224" w:author="Lenovo" w:date="2023-11-01T09:43:00Z">
              <w:tcPr>
                <w:tcW w:w="1275" w:type="dxa"/>
              </w:tcPr>
            </w:tcPrChange>
          </w:tcPr>
          <w:p w14:paraId="6DDBD257" w14:textId="77777777" w:rsidR="00343F5D" w:rsidRPr="000613AE" w:rsidRDefault="00343F5D" w:rsidP="00AE1073">
            <w:pPr>
              <w:spacing w:after="0"/>
              <w:rPr>
                <w:ins w:id="225" w:author="Ericsson (Felipe)" w:date="2023-10-20T14:16:00Z"/>
                <w:lang w:val="en-US"/>
              </w:rPr>
            </w:pPr>
            <w:ins w:id="226" w:author="Ericsson (Felipe)" w:date="2023-10-20T14:16:00Z">
              <w:r w:rsidRPr="000613AE">
                <w:rPr>
                  <w:lang w:val="en-US"/>
                </w:rPr>
                <w:lastRenderedPageBreak/>
                <w:t>- Event triggered</w:t>
              </w:r>
            </w:ins>
          </w:p>
          <w:p w14:paraId="252158AE" w14:textId="77777777" w:rsidR="00343F5D" w:rsidRPr="000613AE" w:rsidRDefault="00343F5D" w:rsidP="00AE1073">
            <w:pPr>
              <w:spacing w:after="0"/>
              <w:rPr>
                <w:ins w:id="227" w:author="Ericsson (Felipe)" w:date="2023-10-20T14:16:00Z"/>
                <w:lang w:val="en-US"/>
              </w:rPr>
            </w:pPr>
            <w:ins w:id="228" w:author="Ericsson (Felipe)" w:date="2023-10-20T14:16:00Z">
              <w:r w:rsidRPr="000613AE">
                <w:rPr>
                  <w:lang w:val="en-US"/>
                </w:rPr>
                <w:br/>
                <w:t xml:space="preserve">- Periodic </w:t>
              </w:r>
              <w:proofErr w:type="spellStart"/>
              <w:r w:rsidRPr="000613AE">
                <w:rPr>
                  <w:lang w:val="en-US"/>
                </w:rPr>
                <w:t>reportng</w:t>
              </w:r>
              <w:proofErr w:type="spellEnd"/>
              <w:r w:rsidRPr="000613AE">
                <w:rPr>
                  <w:lang w:val="en-US"/>
                </w:rPr>
                <w:t xml:space="preserve"> </w:t>
              </w:r>
            </w:ins>
          </w:p>
        </w:tc>
        <w:tc>
          <w:tcPr>
            <w:tcW w:w="1418" w:type="dxa"/>
            <w:tcPrChange w:id="229" w:author="Lenovo" w:date="2023-11-01T09:43:00Z">
              <w:tcPr>
                <w:tcW w:w="1418" w:type="dxa"/>
              </w:tcPr>
            </w:tcPrChange>
          </w:tcPr>
          <w:p w14:paraId="0B53D578" w14:textId="77777777" w:rsidR="00343F5D" w:rsidRPr="000613AE" w:rsidRDefault="00343F5D" w:rsidP="00AE1073">
            <w:pPr>
              <w:spacing w:after="0"/>
              <w:rPr>
                <w:ins w:id="230" w:author="Ericsson (Felipe)" w:date="2023-10-20T14:16:00Z"/>
                <w:lang w:val="en-US"/>
              </w:rPr>
            </w:pPr>
            <w:ins w:id="231" w:author="Ericsson (Felipe)" w:date="2023-10-20T14:16:00Z">
              <w:r w:rsidRPr="000613AE">
                <w:rPr>
                  <w:lang w:val="en-US"/>
                </w:rPr>
                <w:t>AS security via RRC message</w:t>
              </w:r>
              <w:r w:rsidRPr="000613AE">
                <w:rPr>
                  <w:lang w:val="en-US"/>
                </w:rPr>
                <w:br/>
              </w:r>
            </w:ins>
          </w:p>
          <w:p w14:paraId="2A31104C" w14:textId="77777777" w:rsidR="00343F5D" w:rsidRPr="000613AE" w:rsidRDefault="00343F5D" w:rsidP="00AE1073">
            <w:pPr>
              <w:spacing w:after="0"/>
              <w:rPr>
                <w:ins w:id="232" w:author="Ericsson (Felipe)" w:date="2023-10-20T14:16:00Z"/>
                <w:lang w:val="en-US"/>
              </w:rPr>
            </w:pPr>
            <w:ins w:id="233" w:author="Ericsson (Felipe)" w:date="2023-10-20T14:16:00Z">
              <w:r w:rsidRPr="000613AE">
                <w:rPr>
                  <w:lang w:val="en-US"/>
                </w:rPr>
                <w:t>Privacy via user consent</w:t>
              </w:r>
            </w:ins>
          </w:p>
        </w:tc>
        <w:tc>
          <w:tcPr>
            <w:tcW w:w="1134" w:type="dxa"/>
            <w:tcPrChange w:id="234" w:author="Lenovo" w:date="2023-11-01T09:43:00Z">
              <w:tcPr>
                <w:tcW w:w="1701" w:type="dxa"/>
              </w:tcPr>
            </w:tcPrChange>
          </w:tcPr>
          <w:p w14:paraId="188B79C9" w14:textId="77777777" w:rsidR="00343F5D" w:rsidRPr="000613AE" w:rsidRDefault="00343F5D" w:rsidP="00AE1073">
            <w:pPr>
              <w:spacing w:after="0"/>
              <w:rPr>
                <w:ins w:id="235" w:author="Lenovo" w:date="2023-11-01T09:36:00Z"/>
                <w:lang w:val="en-US"/>
              </w:rPr>
            </w:pPr>
          </w:p>
        </w:tc>
        <w:tc>
          <w:tcPr>
            <w:tcW w:w="1276" w:type="dxa"/>
            <w:tcPrChange w:id="236" w:author="Lenovo" w:date="2023-11-01T09:43:00Z">
              <w:tcPr>
                <w:tcW w:w="1276" w:type="dxa"/>
              </w:tcPr>
            </w:tcPrChange>
          </w:tcPr>
          <w:p w14:paraId="05DC6D51" w14:textId="77777777" w:rsidR="00343F5D" w:rsidRPr="000613AE" w:rsidRDefault="00343F5D" w:rsidP="00AE1073">
            <w:pPr>
              <w:spacing w:after="0"/>
              <w:rPr>
                <w:ins w:id="237" w:author="Lenovo" w:date="2023-11-01T09:36:00Z"/>
                <w:lang w:val="en-US"/>
              </w:rPr>
            </w:pPr>
          </w:p>
        </w:tc>
        <w:tc>
          <w:tcPr>
            <w:tcW w:w="1275" w:type="dxa"/>
            <w:tcPrChange w:id="238" w:author="Lenovo" w:date="2023-11-01T09:43:00Z">
              <w:tcPr>
                <w:tcW w:w="1275" w:type="dxa"/>
              </w:tcPr>
            </w:tcPrChange>
          </w:tcPr>
          <w:p w14:paraId="242BB6A4" w14:textId="77777777" w:rsidR="00343F5D" w:rsidRPr="000613AE" w:rsidRDefault="00343F5D" w:rsidP="00AE1073">
            <w:pPr>
              <w:spacing w:after="0"/>
              <w:rPr>
                <w:ins w:id="239" w:author="Lenovo" w:date="2023-11-01T09:36:00Z"/>
                <w:lang w:val="en-US"/>
              </w:rPr>
            </w:pPr>
          </w:p>
        </w:tc>
      </w:tr>
      <w:tr w:rsidR="00D234F6" w:rsidRPr="000613AE" w14:paraId="1E6B8C90" w14:textId="3FF44D70" w:rsidTr="00D234F6">
        <w:trPr>
          <w:ins w:id="240" w:author="Ericsson (Felipe)" w:date="2023-10-20T14:16:00Z"/>
        </w:trPr>
        <w:tc>
          <w:tcPr>
            <w:tcW w:w="0" w:type="auto"/>
            <w:gridSpan w:val="10"/>
            <w:shd w:val="clear" w:color="auto" w:fill="D9D9D9" w:themeFill="background1" w:themeFillShade="D9"/>
            <w:tcPrChange w:id="241" w:author="Lenovo" w:date="2023-11-01T09:40:00Z">
              <w:tcPr>
                <w:tcW w:w="0" w:type="auto"/>
                <w:gridSpan w:val="10"/>
                <w:shd w:val="clear" w:color="auto" w:fill="D9D9D9" w:themeFill="background1" w:themeFillShade="D9"/>
              </w:tcPr>
            </w:tcPrChange>
          </w:tcPr>
          <w:p w14:paraId="1A4B8CB1" w14:textId="4A99F172" w:rsidR="00D234F6" w:rsidRPr="000613AE" w:rsidRDefault="00D234F6" w:rsidP="00AE1073">
            <w:pPr>
              <w:spacing w:after="0"/>
              <w:jc w:val="center"/>
              <w:rPr>
                <w:ins w:id="242" w:author="Lenovo" w:date="2023-11-01T09:36:00Z"/>
                <w:b/>
                <w:bCs/>
                <w:lang w:val="en-US"/>
              </w:rPr>
            </w:pPr>
            <w:ins w:id="243" w:author="Ericsson (Felipe)" w:date="2023-10-20T14:16:00Z">
              <w:r w:rsidRPr="000613AE">
                <w:rPr>
                  <w:b/>
                  <w:bCs/>
                  <w:lang w:val="en-US"/>
                </w:rPr>
                <w:t xml:space="preserve">Method: </w:t>
              </w:r>
              <w:r w:rsidRPr="000613AE">
                <w:rPr>
                  <w:b/>
                  <w:bCs/>
                </w:rPr>
                <w:t xml:space="preserve"> </w:t>
              </w:r>
              <w:r w:rsidRPr="000613AE">
                <w:rPr>
                  <w:b/>
                  <w:bCs/>
                  <w:lang w:val="en-US"/>
                </w:rPr>
                <w:t>L3 measurements</w:t>
              </w:r>
            </w:ins>
          </w:p>
        </w:tc>
      </w:tr>
      <w:tr w:rsidR="00017D66" w:rsidRPr="000613AE" w14:paraId="49CBEF10" w14:textId="77777777" w:rsidTr="00017D66">
        <w:trPr>
          <w:ins w:id="244" w:author="Ericsson (Felipe)" w:date="2023-10-20T14:16:00Z"/>
        </w:trPr>
        <w:tc>
          <w:tcPr>
            <w:tcW w:w="0" w:type="auto"/>
            <w:tcPrChange w:id="245" w:author="Lenovo" w:date="2023-11-01T09:43:00Z">
              <w:tcPr>
                <w:tcW w:w="0" w:type="auto"/>
              </w:tcPr>
            </w:tcPrChange>
          </w:tcPr>
          <w:p w14:paraId="1EFC3181" w14:textId="77777777" w:rsidR="00343F5D" w:rsidRPr="000613AE" w:rsidRDefault="00343F5D" w:rsidP="00AE1073">
            <w:pPr>
              <w:spacing w:after="0"/>
              <w:rPr>
                <w:ins w:id="246" w:author="Ericsson (Felipe)" w:date="2023-10-20T14:16:00Z"/>
                <w:lang w:val="en-US"/>
              </w:rPr>
            </w:pPr>
            <w:proofErr w:type="spellStart"/>
            <w:ins w:id="247" w:author="Ericsson (Felipe)" w:date="2023-10-20T14:16:00Z">
              <w:r w:rsidRPr="000613AE">
                <w:rPr>
                  <w:lang w:val="en-US"/>
                </w:rPr>
                <w:t>gNB</w:t>
              </w:r>
              <w:proofErr w:type="spellEnd"/>
            </w:ins>
          </w:p>
        </w:tc>
        <w:tc>
          <w:tcPr>
            <w:tcW w:w="0" w:type="auto"/>
            <w:tcPrChange w:id="248" w:author="Lenovo" w:date="2023-11-01T09:43:00Z">
              <w:tcPr>
                <w:tcW w:w="0" w:type="auto"/>
              </w:tcPr>
            </w:tcPrChange>
          </w:tcPr>
          <w:p w14:paraId="4C03D663" w14:textId="77777777" w:rsidR="00343F5D" w:rsidRPr="000613AE" w:rsidRDefault="00343F5D" w:rsidP="00AE1073">
            <w:pPr>
              <w:spacing w:after="0"/>
              <w:rPr>
                <w:ins w:id="249" w:author="Ericsson (Felipe)" w:date="2023-10-20T14:16:00Z"/>
                <w:color w:val="000000" w:themeColor="text1"/>
                <w:lang w:val="en-US"/>
              </w:rPr>
            </w:pPr>
            <w:ins w:id="250" w:author="Ericsson (Felipe)" w:date="2023-10-20T14:16:00Z">
              <w:r w:rsidRPr="000613AE">
                <w:rPr>
                  <w:color w:val="000000" w:themeColor="text1"/>
                  <w:lang w:val="en-US"/>
                </w:rPr>
                <w:t>CONNECTED</w:t>
              </w:r>
            </w:ins>
          </w:p>
        </w:tc>
        <w:tc>
          <w:tcPr>
            <w:tcW w:w="0" w:type="auto"/>
            <w:tcPrChange w:id="251" w:author="Lenovo" w:date="2023-11-01T09:43:00Z">
              <w:tcPr>
                <w:tcW w:w="0" w:type="auto"/>
              </w:tcPr>
            </w:tcPrChange>
          </w:tcPr>
          <w:p w14:paraId="4A447A77" w14:textId="77777777" w:rsidR="00343F5D" w:rsidRPr="000613AE" w:rsidRDefault="00343F5D" w:rsidP="00AE1073">
            <w:pPr>
              <w:spacing w:after="0"/>
              <w:rPr>
                <w:ins w:id="252" w:author="Ericsson (Felipe)" w:date="2023-10-20T14:16:00Z"/>
                <w:color w:val="000000" w:themeColor="text1"/>
                <w:lang w:val="en-US"/>
              </w:rPr>
            </w:pPr>
            <w:ins w:id="253" w:author="Ericsson (Felipe)" w:date="2023-10-20T14:16:00Z">
              <w:r w:rsidRPr="000613AE">
                <w:rPr>
                  <w:color w:val="000000" w:themeColor="text1"/>
                  <w:lang w:val="en-US"/>
                </w:rPr>
                <w:t>&lt;</w:t>
              </w:r>
              <w:r w:rsidRPr="000613AE">
                <w:rPr>
                  <w:lang w:val="en-US"/>
                </w:rPr>
                <w:t>9kbyte</w:t>
              </w:r>
            </w:ins>
          </w:p>
        </w:tc>
        <w:tc>
          <w:tcPr>
            <w:tcW w:w="0" w:type="auto"/>
            <w:tcPrChange w:id="254" w:author="Lenovo" w:date="2023-11-01T09:43:00Z">
              <w:tcPr>
                <w:tcW w:w="0" w:type="auto"/>
              </w:tcPr>
            </w:tcPrChange>
          </w:tcPr>
          <w:p w14:paraId="401B13A7" w14:textId="77777777" w:rsidR="00343F5D" w:rsidRPr="000613AE" w:rsidRDefault="00343F5D" w:rsidP="00AE1073">
            <w:pPr>
              <w:spacing w:after="0"/>
              <w:rPr>
                <w:ins w:id="255" w:author="Ericsson (Felipe)" w:date="2023-10-20T14:16:00Z"/>
                <w:lang w:val="en-US"/>
              </w:rPr>
            </w:pPr>
            <w:ins w:id="256" w:author="Ericsson (Felipe)" w:date="2023-10-20T14:16:00Z">
              <w:r w:rsidRPr="000613AE">
                <w:rPr>
                  <w:lang w:val="en-US"/>
                </w:rPr>
                <w:t>L3 cell/beam measurements</w:t>
              </w:r>
            </w:ins>
          </w:p>
        </w:tc>
        <w:tc>
          <w:tcPr>
            <w:tcW w:w="3686" w:type="dxa"/>
            <w:tcPrChange w:id="257" w:author="Lenovo" w:date="2023-11-01T09:43:00Z">
              <w:tcPr>
                <w:tcW w:w="3261" w:type="dxa"/>
              </w:tcPr>
            </w:tcPrChange>
          </w:tcPr>
          <w:p w14:paraId="69CDC123" w14:textId="77777777" w:rsidR="00343F5D" w:rsidRPr="000613AE" w:rsidRDefault="00343F5D" w:rsidP="00691047">
            <w:pPr>
              <w:numPr>
                <w:ilvl w:val="0"/>
                <w:numId w:val="16"/>
              </w:numPr>
              <w:spacing w:after="0"/>
              <w:rPr>
                <w:ins w:id="258" w:author="Ericsson (Felipe)" w:date="2023-10-20T14:16:00Z"/>
                <w:lang w:val="en-US"/>
              </w:rPr>
            </w:pPr>
            <w:ins w:id="259" w:author="Ericsson (Felipe)" w:date="2023-10-20T14:16:00Z">
              <w:r w:rsidRPr="000613AE">
                <w:rPr>
                  <w:lang w:val="en-US"/>
                </w:rPr>
                <w:t>Procedure latency:</w:t>
              </w:r>
            </w:ins>
          </w:p>
          <w:p w14:paraId="157742E5" w14:textId="77777777" w:rsidR="00343F5D" w:rsidRPr="000613AE" w:rsidRDefault="00343F5D" w:rsidP="00691047">
            <w:pPr>
              <w:numPr>
                <w:ilvl w:val="0"/>
                <w:numId w:val="13"/>
              </w:numPr>
              <w:spacing w:after="0"/>
              <w:contextualSpacing/>
              <w:rPr>
                <w:ins w:id="260" w:author="Ericsson (Felipe)" w:date="2023-10-20T14:16:00Z"/>
                <w:lang w:val="en-US"/>
              </w:rPr>
            </w:pPr>
            <w:ins w:id="261" w:author="Ericsson (Felipe)" w:date="2023-10-20T14:16:00Z">
              <w:r w:rsidRPr="000613AE">
                <w:rPr>
                  <w:lang w:val="en-US"/>
                </w:rPr>
                <w:t xml:space="preserve">Report interval: </w:t>
              </w:r>
            </w:ins>
          </w:p>
          <w:p w14:paraId="1B4E033E" w14:textId="77777777" w:rsidR="00343F5D" w:rsidRPr="000613AE" w:rsidRDefault="00343F5D" w:rsidP="00691047">
            <w:pPr>
              <w:numPr>
                <w:ilvl w:val="1"/>
                <w:numId w:val="15"/>
              </w:numPr>
              <w:spacing w:after="0"/>
              <w:rPr>
                <w:ins w:id="262" w:author="Ericsson (Felipe)" w:date="2023-10-20T14:16:00Z"/>
                <w:lang w:val="en-US"/>
              </w:rPr>
            </w:pPr>
            <w:ins w:id="263" w:author="Ericsson (Felipe)" w:date="2023-10-20T14:16:00Z">
              <w:r w:rsidRPr="000613AE">
                <w:rPr>
                  <w:lang w:val="en-US"/>
                </w:rPr>
                <w:t>l20ms~30min for periodic report</w:t>
              </w:r>
            </w:ins>
          </w:p>
          <w:p w14:paraId="1ADF0FE8" w14:textId="77777777" w:rsidR="00343F5D" w:rsidRPr="000613AE" w:rsidRDefault="00343F5D" w:rsidP="00691047">
            <w:pPr>
              <w:numPr>
                <w:ilvl w:val="1"/>
                <w:numId w:val="15"/>
              </w:numPr>
              <w:spacing w:after="0"/>
              <w:rPr>
                <w:ins w:id="264" w:author="Ericsson (Felipe)" w:date="2023-10-20T14:16:00Z"/>
                <w:lang w:val="en-US"/>
              </w:rPr>
            </w:pPr>
            <w:ins w:id="265" w:author="Ericsson (Felipe)" w:date="2023-10-20T14:16:00Z">
              <w:r w:rsidRPr="000613AE">
                <w:rPr>
                  <w:lang w:val="en-US"/>
                </w:rPr>
                <w:t xml:space="preserve">TTT for event triggered </w:t>
              </w:r>
              <w:proofErr w:type="gramStart"/>
              <w:r w:rsidRPr="000613AE">
                <w:rPr>
                  <w:lang w:val="en-US"/>
                </w:rPr>
                <w:t>report</w:t>
              </w:r>
              <w:proofErr w:type="gramEnd"/>
            </w:ins>
          </w:p>
          <w:p w14:paraId="7A71FB76" w14:textId="77777777" w:rsidR="00343F5D" w:rsidRPr="000613AE" w:rsidRDefault="00343F5D" w:rsidP="00691047">
            <w:pPr>
              <w:numPr>
                <w:ilvl w:val="0"/>
                <w:numId w:val="16"/>
              </w:numPr>
              <w:spacing w:after="0"/>
              <w:rPr>
                <w:ins w:id="266" w:author="Ericsson (Felipe)" w:date="2023-10-20T14:16:00Z"/>
                <w:lang w:val="en-US"/>
              </w:rPr>
            </w:pPr>
            <w:ins w:id="267" w:author="Ericsson (Felipe)" w:date="2023-10-20T14:16:00Z">
              <w:r w:rsidRPr="000613AE">
                <w:rPr>
                  <w:lang w:val="en-US"/>
                </w:rPr>
                <w:t>Air interface signaling latency:</w:t>
              </w:r>
            </w:ins>
          </w:p>
          <w:p w14:paraId="01C8E950" w14:textId="77777777" w:rsidR="00343F5D" w:rsidRPr="000613AE" w:rsidRDefault="00343F5D" w:rsidP="00691047">
            <w:pPr>
              <w:numPr>
                <w:ilvl w:val="0"/>
                <w:numId w:val="13"/>
              </w:numPr>
              <w:spacing w:after="0"/>
              <w:contextualSpacing/>
              <w:rPr>
                <w:ins w:id="268" w:author="Ericsson (Felipe)" w:date="2023-10-20T14:16:00Z"/>
                <w:lang w:val="en-US"/>
              </w:rPr>
            </w:pPr>
            <w:ins w:id="269" w:author="Ericsson (Felipe)" w:date="2023-10-20T14:16:00Z">
              <w:r w:rsidRPr="000613AE">
                <w:rPr>
                  <w:lang w:val="en-US"/>
                </w:rPr>
                <w:t>20ms (RRC)</w:t>
              </w:r>
            </w:ins>
          </w:p>
        </w:tc>
        <w:tc>
          <w:tcPr>
            <w:tcW w:w="1417" w:type="dxa"/>
            <w:tcPrChange w:id="270" w:author="Lenovo" w:date="2023-11-01T09:43:00Z">
              <w:tcPr>
                <w:tcW w:w="1275" w:type="dxa"/>
              </w:tcPr>
            </w:tcPrChange>
          </w:tcPr>
          <w:p w14:paraId="13AB56E4" w14:textId="77777777" w:rsidR="00343F5D" w:rsidRPr="000613AE" w:rsidRDefault="00343F5D" w:rsidP="00AE1073">
            <w:pPr>
              <w:spacing w:after="0"/>
              <w:rPr>
                <w:ins w:id="271" w:author="Ericsson (Felipe)" w:date="2023-10-20T14:16:00Z"/>
                <w:lang w:val="en-US"/>
              </w:rPr>
            </w:pPr>
            <w:ins w:id="272" w:author="Ericsson (Felipe)" w:date="2023-10-20T14:16:00Z">
              <w:r w:rsidRPr="000613AE">
                <w:rPr>
                  <w:lang w:val="en-US"/>
                </w:rPr>
                <w:t>- Event triggered report</w:t>
              </w:r>
              <w:r w:rsidRPr="000613AE">
                <w:rPr>
                  <w:lang w:val="en-US"/>
                </w:rPr>
                <w:br/>
              </w:r>
            </w:ins>
          </w:p>
          <w:p w14:paraId="2F311E7B" w14:textId="77777777" w:rsidR="00343F5D" w:rsidRPr="000613AE" w:rsidRDefault="00343F5D" w:rsidP="00AE1073">
            <w:pPr>
              <w:spacing w:after="0"/>
              <w:rPr>
                <w:ins w:id="273" w:author="Ericsson (Felipe)" w:date="2023-10-20T14:16:00Z"/>
                <w:lang w:val="en-US"/>
              </w:rPr>
            </w:pPr>
            <w:ins w:id="274" w:author="Ericsson (Felipe)" w:date="2023-10-20T14:16:00Z">
              <w:r w:rsidRPr="000613AE">
                <w:rPr>
                  <w:lang w:val="en-US"/>
                </w:rPr>
                <w:t>- Periodic reporting</w:t>
              </w:r>
            </w:ins>
          </w:p>
        </w:tc>
        <w:tc>
          <w:tcPr>
            <w:tcW w:w="1418" w:type="dxa"/>
            <w:tcPrChange w:id="275" w:author="Lenovo" w:date="2023-11-01T09:43:00Z">
              <w:tcPr>
                <w:tcW w:w="1418" w:type="dxa"/>
              </w:tcPr>
            </w:tcPrChange>
          </w:tcPr>
          <w:p w14:paraId="0A6B2144" w14:textId="77777777" w:rsidR="00343F5D" w:rsidRPr="000613AE" w:rsidRDefault="00343F5D" w:rsidP="00AE1073">
            <w:pPr>
              <w:spacing w:after="0"/>
              <w:rPr>
                <w:ins w:id="276" w:author="Ericsson (Felipe)" w:date="2023-10-20T14:16:00Z"/>
                <w:lang w:val="en-US"/>
              </w:rPr>
            </w:pPr>
            <w:ins w:id="277" w:author="Ericsson (Felipe)" w:date="2023-10-20T14:16:00Z">
              <w:r w:rsidRPr="000613AE">
                <w:rPr>
                  <w:lang w:val="en-US"/>
                </w:rPr>
                <w:t>AS security via RRC message</w:t>
              </w:r>
            </w:ins>
          </w:p>
          <w:p w14:paraId="4AE7D33E" w14:textId="77777777" w:rsidR="00343F5D" w:rsidRPr="000613AE" w:rsidRDefault="00343F5D" w:rsidP="00AE1073">
            <w:pPr>
              <w:spacing w:after="0"/>
              <w:rPr>
                <w:ins w:id="278" w:author="Ericsson (Felipe)" w:date="2023-10-20T14:16:00Z"/>
                <w:lang w:val="en-US"/>
              </w:rPr>
            </w:pPr>
          </w:p>
        </w:tc>
        <w:tc>
          <w:tcPr>
            <w:tcW w:w="1134" w:type="dxa"/>
            <w:tcPrChange w:id="279" w:author="Lenovo" w:date="2023-11-01T09:43:00Z">
              <w:tcPr>
                <w:tcW w:w="1701" w:type="dxa"/>
              </w:tcPr>
            </w:tcPrChange>
          </w:tcPr>
          <w:p w14:paraId="2D0DFE09" w14:textId="34EF481D" w:rsidR="00343F5D" w:rsidRDefault="00B91627" w:rsidP="00AE1073">
            <w:pPr>
              <w:spacing w:after="0"/>
              <w:rPr>
                <w:ins w:id="280" w:author="Lenovo" w:date="2023-11-01T09:50:00Z"/>
                <w:rFonts w:eastAsiaTheme="minorEastAsia"/>
                <w:lang w:val="en-US" w:eastAsia="zh-CN"/>
              </w:rPr>
            </w:pPr>
            <w:ins w:id="281" w:author="Lenovo" w:date="2023-11-01T09:51:00Z">
              <w:r>
                <w:rPr>
                  <w:rFonts w:eastAsiaTheme="minorEastAsia"/>
                  <w:lang w:val="en-US" w:eastAsia="zh-CN"/>
                </w:rPr>
                <w:t xml:space="preserve">- </w:t>
              </w:r>
            </w:ins>
            <w:ins w:id="282" w:author="Lenovo" w:date="2023-11-01T09:43:00Z">
              <w:r w:rsidR="00776061">
                <w:rPr>
                  <w:rFonts w:eastAsiaTheme="minorEastAsia" w:hint="eastAsia"/>
                  <w:lang w:val="en-US" w:eastAsia="zh-CN"/>
                </w:rPr>
                <w:t>C</w:t>
              </w:r>
              <w:r w:rsidR="00776061">
                <w:rPr>
                  <w:rFonts w:eastAsiaTheme="minorEastAsia"/>
                  <w:lang w:val="en-US" w:eastAsia="zh-CN"/>
                </w:rPr>
                <w:t>SI compression</w:t>
              </w:r>
            </w:ins>
            <w:ins w:id="283" w:author="Lenovo" w:date="2023-11-01T09:50:00Z">
              <w:r w:rsidR="00D42CF1">
                <w:rPr>
                  <w:rFonts w:eastAsiaTheme="minorEastAsia"/>
                  <w:lang w:val="en-US" w:eastAsia="zh-CN"/>
                </w:rPr>
                <w:t>,</w:t>
              </w:r>
            </w:ins>
          </w:p>
          <w:p w14:paraId="10CBBA8C" w14:textId="77777777" w:rsidR="00D42CF1" w:rsidRDefault="00B91627" w:rsidP="00AE1073">
            <w:pPr>
              <w:spacing w:after="0"/>
              <w:rPr>
                <w:ins w:id="284" w:author="Lenovo" w:date="2023-11-01T09:53:00Z"/>
                <w:rFonts w:eastAsia="宋体"/>
                <w:lang w:eastAsia="zh-CN"/>
              </w:rPr>
            </w:pPr>
            <w:ins w:id="285" w:author="Lenovo" w:date="2023-11-01T09:51:00Z">
              <w:r>
                <w:rPr>
                  <w:rFonts w:eastAsia="宋体"/>
                  <w:lang w:eastAsia="zh-CN"/>
                </w:rPr>
                <w:t xml:space="preserve">- </w:t>
              </w:r>
            </w:ins>
            <w:ins w:id="286" w:author="Lenovo" w:date="2023-11-01T09:50:00Z">
              <w:r w:rsidR="00D42CF1">
                <w:rPr>
                  <w:rFonts w:eastAsia="宋体" w:hint="eastAsia"/>
                  <w:lang w:eastAsia="zh-CN"/>
                </w:rPr>
                <w:t>B</w:t>
              </w:r>
              <w:r w:rsidR="00D42CF1">
                <w:rPr>
                  <w:rFonts w:eastAsia="宋体"/>
                  <w:lang w:eastAsia="zh-CN"/>
                </w:rPr>
                <w:t xml:space="preserve">M with </w:t>
              </w:r>
              <w:proofErr w:type="spellStart"/>
              <w:r w:rsidR="00D42CF1">
                <w:rPr>
                  <w:rFonts w:eastAsia="宋体"/>
                  <w:lang w:eastAsia="zh-CN"/>
                </w:rPr>
                <w:t>gNB</w:t>
              </w:r>
              <w:proofErr w:type="spellEnd"/>
              <w:r w:rsidR="00D42CF1">
                <w:rPr>
                  <w:rFonts w:eastAsia="宋体"/>
                  <w:lang w:eastAsia="zh-CN"/>
                </w:rPr>
                <w:t>-sided model</w:t>
              </w:r>
            </w:ins>
          </w:p>
          <w:p w14:paraId="56E508A0" w14:textId="08B112A5" w:rsidR="00847A83" w:rsidRPr="000613AE" w:rsidRDefault="00847A83" w:rsidP="00AE1073">
            <w:pPr>
              <w:spacing w:after="0"/>
              <w:rPr>
                <w:ins w:id="287" w:author="Lenovo" w:date="2023-11-01T09:36:00Z"/>
                <w:lang w:val="en-US"/>
              </w:rPr>
            </w:pPr>
            <w:ins w:id="288" w:author="Lenovo" w:date="2023-11-01T09:53:00Z">
              <w:r>
                <w:rPr>
                  <w:rFonts w:eastAsiaTheme="minorEastAsia"/>
                  <w:color w:val="000000" w:themeColor="text1"/>
                  <w:lang w:val="en-US" w:eastAsia="zh-CN"/>
                </w:rPr>
                <w:t xml:space="preserve">- Positioning with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-sided model</w:t>
              </w:r>
            </w:ins>
          </w:p>
        </w:tc>
        <w:tc>
          <w:tcPr>
            <w:tcW w:w="1276" w:type="dxa"/>
            <w:tcPrChange w:id="289" w:author="Lenovo" w:date="2023-11-01T09:43:00Z">
              <w:tcPr>
                <w:tcW w:w="1276" w:type="dxa"/>
              </w:tcPr>
            </w:tcPrChange>
          </w:tcPr>
          <w:p w14:paraId="36D6DBBF" w14:textId="762B0621" w:rsidR="00343F5D" w:rsidRPr="000613AE" w:rsidRDefault="00847A83" w:rsidP="00AE1073">
            <w:pPr>
              <w:spacing w:after="0"/>
              <w:rPr>
                <w:ins w:id="290" w:author="Lenovo" w:date="2023-11-01T09:36:00Z"/>
                <w:lang w:val="en-US"/>
              </w:rPr>
            </w:pPr>
            <w:ins w:id="291" w:author="Lenovo" w:date="2023-11-01T09:53:00Z">
              <w:r>
                <w:rPr>
                  <w:rFonts w:eastAsiaTheme="minorEastAsia"/>
                  <w:color w:val="000000" w:themeColor="text1"/>
                  <w:lang w:val="en-US" w:eastAsia="zh-CN"/>
                </w:rPr>
                <w:t xml:space="preserve">- Positioning with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-sided model</w:t>
              </w:r>
            </w:ins>
          </w:p>
        </w:tc>
        <w:tc>
          <w:tcPr>
            <w:tcW w:w="1275" w:type="dxa"/>
            <w:tcPrChange w:id="292" w:author="Lenovo" w:date="2023-11-01T09:43:00Z">
              <w:tcPr>
                <w:tcW w:w="1275" w:type="dxa"/>
              </w:tcPr>
            </w:tcPrChange>
          </w:tcPr>
          <w:p w14:paraId="47A0BB09" w14:textId="6489B9A9" w:rsidR="00343F5D" w:rsidRDefault="00B91627" w:rsidP="00AE1073">
            <w:pPr>
              <w:spacing w:after="0"/>
              <w:rPr>
                <w:ins w:id="293" w:author="Lenovo" w:date="2023-11-01T09:47:00Z"/>
                <w:rFonts w:eastAsiaTheme="minorEastAsia"/>
                <w:lang w:val="en-US" w:eastAsia="zh-CN"/>
              </w:rPr>
            </w:pPr>
            <w:ins w:id="294" w:author="Lenovo" w:date="2023-11-01T09:51:00Z">
              <w:r>
                <w:rPr>
                  <w:rFonts w:eastAsiaTheme="minorEastAsia"/>
                  <w:lang w:val="en-US" w:eastAsia="zh-CN"/>
                </w:rPr>
                <w:t xml:space="preserve">- </w:t>
              </w:r>
            </w:ins>
            <w:ins w:id="295" w:author="Lenovo" w:date="2023-11-01T09:45:00Z">
              <w:r w:rsidR="00DD0669">
                <w:rPr>
                  <w:rFonts w:eastAsiaTheme="minorEastAsia" w:hint="eastAsia"/>
                  <w:lang w:val="en-US" w:eastAsia="zh-CN"/>
                </w:rPr>
                <w:t>C</w:t>
              </w:r>
              <w:r w:rsidR="00DD0669">
                <w:rPr>
                  <w:rFonts w:eastAsiaTheme="minorEastAsia"/>
                  <w:lang w:val="en-US" w:eastAsia="zh-CN"/>
                </w:rPr>
                <w:t>SI compression</w:t>
              </w:r>
            </w:ins>
            <w:ins w:id="296" w:author="Lenovo" w:date="2023-11-01T09:47:00Z">
              <w:r w:rsidR="00E74DBB">
                <w:rPr>
                  <w:rFonts w:eastAsiaTheme="minorEastAsia"/>
                  <w:lang w:val="en-US" w:eastAsia="zh-CN"/>
                </w:rPr>
                <w:t xml:space="preserve">, </w:t>
              </w:r>
            </w:ins>
          </w:p>
          <w:p w14:paraId="27CD332F" w14:textId="7B88820C" w:rsidR="00E74DBB" w:rsidRDefault="00B91627" w:rsidP="00AE1073">
            <w:pPr>
              <w:spacing w:after="0"/>
              <w:rPr>
                <w:ins w:id="297" w:author="Lenovo" w:date="2023-11-01T09:48:00Z"/>
                <w:rFonts w:eastAsia="宋体"/>
              </w:rPr>
            </w:pPr>
            <w:ins w:id="298" w:author="Lenovo" w:date="2023-11-01T09:51:00Z">
              <w:r>
                <w:rPr>
                  <w:rFonts w:eastAsia="宋体"/>
                </w:rPr>
                <w:t xml:space="preserve">- </w:t>
              </w:r>
            </w:ins>
            <w:ins w:id="299" w:author="Lenovo" w:date="2023-11-01T09:47:00Z">
              <w:r w:rsidR="00E74DBB">
                <w:rPr>
                  <w:rFonts w:eastAsia="宋体"/>
                </w:rPr>
                <w:t>CSI prediction with UE-sided model</w:t>
              </w:r>
            </w:ins>
            <w:ins w:id="300" w:author="Lenovo" w:date="2023-11-01T09:48:00Z">
              <w:r w:rsidR="00E74DBB">
                <w:rPr>
                  <w:rFonts w:eastAsia="宋体"/>
                </w:rPr>
                <w:t>,</w:t>
              </w:r>
            </w:ins>
          </w:p>
          <w:p w14:paraId="67496000" w14:textId="4C49BF50" w:rsidR="00E74DBB" w:rsidRDefault="00B91627" w:rsidP="00AE1073">
            <w:pPr>
              <w:spacing w:after="0"/>
              <w:rPr>
                <w:ins w:id="301" w:author="Lenovo" w:date="2023-11-01T09:50:00Z"/>
                <w:rFonts w:eastAsia="宋体"/>
                <w:lang w:eastAsia="zh-CN"/>
              </w:rPr>
            </w:pPr>
            <w:ins w:id="302" w:author="Lenovo" w:date="2023-11-01T09:51:00Z">
              <w:r>
                <w:rPr>
                  <w:rFonts w:eastAsia="宋体"/>
                  <w:lang w:eastAsia="zh-CN"/>
                </w:rPr>
                <w:t xml:space="preserve">- </w:t>
              </w:r>
            </w:ins>
            <w:ins w:id="303" w:author="Lenovo" w:date="2023-11-01T09:49:00Z">
              <w:r w:rsidR="00E74DBB">
                <w:rPr>
                  <w:rFonts w:eastAsia="宋体" w:hint="eastAsia"/>
                  <w:lang w:eastAsia="zh-CN"/>
                </w:rPr>
                <w:t>B</w:t>
              </w:r>
              <w:r w:rsidR="00E74DBB">
                <w:rPr>
                  <w:rFonts w:eastAsia="宋体"/>
                  <w:lang w:eastAsia="zh-CN"/>
                </w:rPr>
                <w:t>M with UE-sided model</w:t>
              </w:r>
            </w:ins>
            <w:ins w:id="304" w:author="Lenovo" w:date="2023-11-01T09:50:00Z">
              <w:r>
                <w:rPr>
                  <w:rFonts w:eastAsia="宋体"/>
                  <w:lang w:eastAsia="zh-CN"/>
                </w:rPr>
                <w:t>,</w:t>
              </w:r>
            </w:ins>
          </w:p>
          <w:p w14:paraId="3F9B05DA" w14:textId="2F03D9D6" w:rsidR="00B91627" w:rsidRPr="000613AE" w:rsidRDefault="00B91627" w:rsidP="00AE1073">
            <w:pPr>
              <w:spacing w:after="0"/>
              <w:rPr>
                <w:ins w:id="305" w:author="Lenovo" w:date="2023-11-01T09:36:00Z"/>
                <w:lang w:val="en-US"/>
              </w:rPr>
            </w:pPr>
            <w:ins w:id="306" w:author="Lenovo" w:date="2023-11-01T09:51:00Z">
              <w:r>
                <w:rPr>
                  <w:rFonts w:eastAsia="宋体"/>
                  <w:lang w:eastAsia="zh-CN"/>
                </w:rPr>
                <w:t xml:space="preserve">- </w:t>
              </w:r>
            </w:ins>
            <w:ins w:id="307" w:author="Lenovo" w:date="2023-11-01T09:50:00Z">
              <w:r>
                <w:rPr>
                  <w:rFonts w:eastAsia="宋体" w:hint="eastAsia"/>
                  <w:lang w:eastAsia="zh-CN"/>
                </w:rPr>
                <w:t>B</w:t>
              </w:r>
              <w:r>
                <w:rPr>
                  <w:rFonts w:eastAsia="宋体"/>
                  <w:lang w:eastAsia="zh-CN"/>
                </w:rPr>
                <w:t xml:space="preserve">M with </w:t>
              </w:r>
              <w:proofErr w:type="spellStart"/>
              <w:r>
                <w:rPr>
                  <w:rFonts w:eastAsia="宋体"/>
                  <w:lang w:eastAsia="zh-CN"/>
                </w:rPr>
                <w:t>gNB</w:t>
              </w:r>
              <w:proofErr w:type="spellEnd"/>
              <w:r>
                <w:rPr>
                  <w:rFonts w:eastAsia="宋体"/>
                  <w:lang w:eastAsia="zh-CN"/>
                </w:rPr>
                <w:t>-sided model</w:t>
              </w:r>
            </w:ins>
          </w:p>
        </w:tc>
      </w:tr>
      <w:tr w:rsidR="00D234F6" w:rsidRPr="000613AE" w14:paraId="50184BC9" w14:textId="2B82D9B5" w:rsidTr="00D234F6">
        <w:trPr>
          <w:ins w:id="308" w:author="Ericsson (Felipe)" w:date="2023-10-20T14:16:00Z"/>
        </w:trPr>
        <w:tc>
          <w:tcPr>
            <w:tcW w:w="0" w:type="auto"/>
            <w:gridSpan w:val="10"/>
            <w:shd w:val="clear" w:color="auto" w:fill="D9D9D9" w:themeFill="background1" w:themeFillShade="D9"/>
            <w:tcPrChange w:id="309" w:author="Lenovo" w:date="2023-11-01T09:40:00Z">
              <w:tcPr>
                <w:tcW w:w="0" w:type="auto"/>
                <w:gridSpan w:val="10"/>
                <w:shd w:val="clear" w:color="auto" w:fill="D9D9D9" w:themeFill="background1" w:themeFillShade="D9"/>
              </w:tcPr>
            </w:tcPrChange>
          </w:tcPr>
          <w:p w14:paraId="55E6C05B" w14:textId="385F36F1" w:rsidR="00D234F6" w:rsidRPr="000613AE" w:rsidRDefault="00D234F6" w:rsidP="00AE1073">
            <w:pPr>
              <w:spacing w:after="0"/>
              <w:jc w:val="center"/>
              <w:rPr>
                <w:ins w:id="310" w:author="Lenovo" w:date="2023-11-01T09:36:00Z"/>
                <w:b/>
                <w:bCs/>
                <w:lang w:val="en-US"/>
              </w:rPr>
            </w:pPr>
            <w:ins w:id="311" w:author="Ericsson (Felipe)" w:date="2023-10-20T14:16:00Z">
              <w:r w:rsidRPr="000613AE">
                <w:rPr>
                  <w:b/>
                  <w:bCs/>
                  <w:lang w:val="en-US"/>
                </w:rPr>
                <w:t xml:space="preserve">Method: </w:t>
              </w:r>
              <w:r w:rsidRPr="000613AE">
                <w:rPr>
                  <w:b/>
                  <w:bCs/>
                </w:rPr>
                <w:t xml:space="preserve"> </w:t>
              </w:r>
              <w:r w:rsidRPr="000613AE">
                <w:rPr>
                  <w:b/>
                  <w:bCs/>
                  <w:lang w:val="en-US"/>
                </w:rPr>
                <w:t>L1 measurement (CSI reporting)</w:t>
              </w:r>
            </w:ins>
          </w:p>
        </w:tc>
      </w:tr>
      <w:tr w:rsidR="00017D66" w:rsidRPr="000613AE" w14:paraId="58BA955F" w14:textId="77777777" w:rsidTr="00017D66">
        <w:trPr>
          <w:ins w:id="312" w:author="Ericsson (Felipe)" w:date="2023-10-20T14:16:00Z"/>
        </w:trPr>
        <w:tc>
          <w:tcPr>
            <w:tcW w:w="0" w:type="auto"/>
            <w:tcPrChange w:id="313" w:author="Lenovo" w:date="2023-11-01T09:43:00Z">
              <w:tcPr>
                <w:tcW w:w="0" w:type="auto"/>
              </w:tcPr>
            </w:tcPrChange>
          </w:tcPr>
          <w:p w14:paraId="4F202C9E" w14:textId="77777777" w:rsidR="00343F5D" w:rsidRPr="000613AE" w:rsidRDefault="00343F5D" w:rsidP="00AE1073">
            <w:pPr>
              <w:spacing w:after="0"/>
              <w:rPr>
                <w:ins w:id="314" w:author="Ericsson (Felipe)" w:date="2023-10-20T14:16:00Z"/>
                <w:lang w:val="en-US"/>
              </w:rPr>
            </w:pPr>
            <w:proofErr w:type="spellStart"/>
            <w:ins w:id="315" w:author="Ericsson (Felipe)" w:date="2023-10-20T14:16:00Z">
              <w:r w:rsidRPr="000613AE">
                <w:rPr>
                  <w:lang w:val="en-US"/>
                </w:rPr>
                <w:t>gNB</w:t>
              </w:r>
              <w:proofErr w:type="spellEnd"/>
            </w:ins>
          </w:p>
        </w:tc>
        <w:tc>
          <w:tcPr>
            <w:tcW w:w="0" w:type="auto"/>
            <w:tcPrChange w:id="316" w:author="Lenovo" w:date="2023-11-01T09:43:00Z">
              <w:tcPr>
                <w:tcW w:w="0" w:type="auto"/>
              </w:tcPr>
            </w:tcPrChange>
          </w:tcPr>
          <w:p w14:paraId="205C97FF" w14:textId="77777777" w:rsidR="00343F5D" w:rsidRPr="000613AE" w:rsidRDefault="00343F5D" w:rsidP="00AE1073">
            <w:pPr>
              <w:spacing w:after="0"/>
              <w:rPr>
                <w:ins w:id="317" w:author="Ericsson (Felipe)" w:date="2023-10-20T14:16:00Z"/>
                <w:color w:val="000000" w:themeColor="text1"/>
                <w:lang w:val="en-US"/>
              </w:rPr>
            </w:pPr>
            <w:ins w:id="318" w:author="Ericsson (Felipe)" w:date="2023-10-20T14:16:00Z">
              <w:r w:rsidRPr="000613AE">
                <w:rPr>
                  <w:color w:val="000000" w:themeColor="text1"/>
                  <w:lang w:val="en-US"/>
                </w:rPr>
                <w:t>CONNECTED</w:t>
              </w:r>
            </w:ins>
          </w:p>
        </w:tc>
        <w:tc>
          <w:tcPr>
            <w:tcW w:w="0" w:type="auto"/>
            <w:tcPrChange w:id="319" w:author="Lenovo" w:date="2023-11-01T09:43:00Z">
              <w:tcPr>
                <w:tcW w:w="0" w:type="auto"/>
              </w:tcPr>
            </w:tcPrChange>
          </w:tcPr>
          <w:p w14:paraId="1B3FC903" w14:textId="77777777" w:rsidR="00343F5D" w:rsidRPr="000613AE" w:rsidRDefault="00343F5D" w:rsidP="00AE1073">
            <w:pPr>
              <w:spacing w:after="0"/>
              <w:rPr>
                <w:ins w:id="320" w:author="Ericsson (Felipe)" w:date="2023-10-20T14:16:00Z"/>
                <w:lang w:val="en-US"/>
              </w:rPr>
            </w:pPr>
            <w:ins w:id="321" w:author="Ericsson (Felipe)" w:date="2023-10-20T14:16:00Z">
              <w:r w:rsidRPr="000613AE">
                <w:rPr>
                  <w:lang w:val="en-US"/>
                </w:rPr>
                <w:t>&lt;1706bit in PUCCH</w:t>
              </w:r>
              <w:r w:rsidRPr="000613AE">
                <w:rPr>
                  <w:lang w:val="en-US"/>
                </w:rPr>
                <w:br/>
              </w:r>
            </w:ins>
          </w:p>
          <w:p w14:paraId="790F347B" w14:textId="77777777" w:rsidR="00343F5D" w:rsidRPr="000613AE" w:rsidRDefault="00343F5D" w:rsidP="00AE1073">
            <w:pPr>
              <w:spacing w:after="0"/>
              <w:rPr>
                <w:ins w:id="322" w:author="Ericsson (Felipe)" w:date="2023-10-20T14:16:00Z"/>
                <w:color w:val="000000" w:themeColor="text1"/>
                <w:lang w:val="en-US"/>
              </w:rPr>
            </w:pPr>
            <w:ins w:id="323" w:author="Ericsson (Felipe)" w:date="2023-10-20T14:16:00Z">
              <w:r w:rsidRPr="000613AE">
                <w:rPr>
                  <w:lang w:val="en-US"/>
                </w:rPr>
                <w:t>&lt;3840bit in PUSCH</w:t>
              </w:r>
            </w:ins>
          </w:p>
        </w:tc>
        <w:tc>
          <w:tcPr>
            <w:tcW w:w="0" w:type="auto"/>
            <w:tcPrChange w:id="324" w:author="Lenovo" w:date="2023-11-01T09:43:00Z">
              <w:tcPr>
                <w:tcW w:w="0" w:type="auto"/>
              </w:tcPr>
            </w:tcPrChange>
          </w:tcPr>
          <w:p w14:paraId="575D3BF5" w14:textId="77777777" w:rsidR="00343F5D" w:rsidRPr="000613AE" w:rsidRDefault="00343F5D" w:rsidP="00AE1073">
            <w:pPr>
              <w:spacing w:after="0"/>
              <w:rPr>
                <w:ins w:id="325" w:author="Ericsson (Felipe)" w:date="2023-10-20T14:16:00Z"/>
                <w:lang w:val="en-US"/>
              </w:rPr>
            </w:pPr>
            <w:ins w:id="326" w:author="Ericsson (Felipe)" w:date="2023-10-20T14:16:00Z">
              <w:r w:rsidRPr="000613AE">
                <w:rPr>
                  <w:lang w:val="en-US"/>
                </w:rPr>
                <w:t>L1 CSI measurement</w:t>
              </w:r>
            </w:ins>
          </w:p>
        </w:tc>
        <w:tc>
          <w:tcPr>
            <w:tcW w:w="3686" w:type="dxa"/>
            <w:tcPrChange w:id="327" w:author="Lenovo" w:date="2023-11-01T09:43:00Z">
              <w:tcPr>
                <w:tcW w:w="3261" w:type="dxa"/>
              </w:tcPr>
            </w:tcPrChange>
          </w:tcPr>
          <w:p w14:paraId="2ED207C9" w14:textId="77777777" w:rsidR="00343F5D" w:rsidRPr="000613AE" w:rsidRDefault="00343F5D" w:rsidP="00691047">
            <w:pPr>
              <w:numPr>
                <w:ilvl w:val="0"/>
                <w:numId w:val="17"/>
              </w:numPr>
              <w:spacing w:after="0"/>
              <w:rPr>
                <w:ins w:id="328" w:author="Ericsson (Felipe)" w:date="2023-10-20T14:16:00Z"/>
                <w:lang w:val="en-US"/>
              </w:rPr>
            </w:pPr>
            <w:ins w:id="329" w:author="Ericsson (Felipe)" w:date="2023-10-20T14:16:00Z">
              <w:r w:rsidRPr="000613AE">
                <w:rPr>
                  <w:lang w:val="en-US"/>
                </w:rPr>
                <w:t>Procedure latency:</w:t>
              </w:r>
            </w:ins>
          </w:p>
          <w:p w14:paraId="4A81856F" w14:textId="77777777" w:rsidR="00343F5D" w:rsidRPr="000613AE" w:rsidRDefault="00343F5D" w:rsidP="00691047">
            <w:pPr>
              <w:numPr>
                <w:ilvl w:val="0"/>
                <w:numId w:val="13"/>
              </w:numPr>
              <w:spacing w:after="0"/>
              <w:contextualSpacing/>
              <w:rPr>
                <w:ins w:id="330" w:author="Ericsson (Felipe)" w:date="2023-10-20T14:16:00Z"/>
                <w:lang w:val="en-US"/>
              </w:rPr>
            </w:pPr>
            <w:ins w:id="331" w:author="Ericsson (Felipe)" w:date="2023-10-20T14:16:00Z">
              <w:r w:rsidRPr="000613AE">
                <w:rPr>
                  <w:lang w:val="en-US"/>
                </w:rPr>
                <w:t xml:space="preserve">Report interval: </w:t>
              </w:r>
            </w:ins>
          </w:p>
          <w:p w14:paraId="65E8BDE0" w14:textId="77777777" w:rsidR="00343F5D" w:rsidRPr="000613AE" w:rsidRDefault="00343F5D" w:rsidP="00691047">
            <w:pPr>
              <w:numPr>
                <w:ilvl w:val="1"/>
                <w:numId w:val="15"/>
              </w:numPr>
              <w:spacing w:after="0"/>
              <w:rPr>
                <w:ins w:id="332" w:author="Ericsson (Felipe)" w:date="2023-10-20T14:16:00Z"/>
                <w:lang w:val="en-US"/>
              </w:rPr>
            </w:pPr>
            <w:ins w:id="333" w:author="Ericsson (Felipe)" w:date="2023-10-20T14:16:00Z">
              <w:r w:rsidRPr="000613AE">
                <w:rPr>
                  <w:lang w:val="en-US"/>
                </w:rPr>
                <w:t xml:space="preserve">4-320 slot for periodic and semi-persistent report </w:t>
              </w:r>
            </w:ins>
          </w:p>
          <w:p w14:paraId="2CC93050" w14:textId="77777777" w:rsidR="00343F5D" w:rsidRPr="000613AE" w:rsidRDefault="00343F5D" w:rsidP="00691047">
            <w:pPr>
              <w:numPr>
                <w:ilvl w:val="1"/>
                <w:numId w:val="15"/>
              </w:numPr>
              <w:spacing w:after="0"/>
              <w:rPr>
                <w:ins w:id="334" w:author="Ericsson (Felipe)" w:date="2023-10-20T14:16:00Z"/>
                <w:lang w:val="en-US"/>
              </w:rPr>
            </w:pPr>
            <w:ins w:id="335" w:author="Ericsson (Felipe)" w:date="2023-10-20T14:16:00Z">
              <w:r w:rsidRPr="000613AE">
                <w:rPr>
                  <w:lang w:val="en-US"/>
                </w:rPr>
                <w:t xml:space="preserve">0-32 slot after reception of DCI for aperiodic report </w:t>
              </w:r>
            </w:ins>
          </w:p>
          <w:p w14:paraId="3D4F4328" w14:textId="77777777" w:rsidR="00343F5D" w:rsidRPr="000613AE" w:rsidRDefault="00343F5D" w:rsidP="00691047">
            <w:pPr>
              <w:numPr>
                <w:ilvl w:val="0"/>
                <w:numId w:val="17"/>
              </w:numPr>
              <w:spacing w:after="0"/>
              <w:rPr>
                <w:ins w:id="336" w:author="Ericsson (Felipe)" w:date="2023-10-20T14:16:00Z"/>
                <w:lang w:val="en-US"/>
              </w:rPr>
            </w:pPr>
            <w:ins w:id="337" w:author="Ericsson (Felipe)" w:date="2023-10-20T14:16:00Z">
              <w:r w:rsidRPr="000613AE">
                <w:rPr>
                  <w:lang w:val="en-US"/>
                </w:rPr>
                <w:lastRenderedPageBreak/>
                <w:t>Air interface signaling latency:</w:t>
              </w:r>
            </w:ins>
          </w:p>
          <w:p w14:paraId="24D0240F" w14:textId="77777777" w:rsidR="00343F5D" w:rsidRPr="000613AE" w:rsidRDefault="00343F5D" w:rsidP="00691047">
            <w:pPr>
              <w:numPr>
                <w:ilvl w:val="0"/>
                <w:numId w:val="13"/>
              </w:numPr>
              <w:spacing w:after="0"/>
              <w:contextualSpacing/>
              <w:rPr>
                <w:ins w:id="338" w:author="Ericsson (Felipe)" w:date="2023-10-20T14:16:00Z"/>
                <w:lang w:val="en-US"/>
              </w:rPr>
            </w:pPr>
            <w:ins w:id="339" w:author="Ericsson (Felipe)" w:date="2023-10-20T14:16:00Z">
              <w:r w:rsidRPr="000613AE">
                <w:rPr>
                  <w:lang w:val="en-US"/>
                </w:rPr>
                <w:t xml:space="preserve">1 TTI (PUCCH) </w:t>
              </w:r>
            </w:ins>
          </w:p>
        </w:tc>
        <w:tc>
          <w:tcPr>
            <w:tcW w:w="1417" w:type="dxa"/>
            <w:tcPrChange w:id="340" w:author="Lenovo" w:date="2023-11-01T09:43:00Z">
              <w:tcPr>
                <w:tcW w:w="1275" w:type="dxa"/>
              </w:tcPr>
            </w:tcPrChange>
          </w:tcPr>
          <w:p w14:paraId="600414B6" w14:textId="77777777" w:rsidR="00343F5D" w:rsidRPr="000613AE" w:rsidRDefault="00343F5D" w:rsidP="00AE1073">
            <w:pPr>
              <w:spacing w:after="0"/>
              <w:rPr>
                <w:ins w:id="341" w:author="Ericsson (Felipe)" w:date="2023-10-20T14:16:00Z"/>
                <w:lang w:val="en-US"/>
              </w:rPr>
            </w:pPr>
            <w:ins w:id="342" w:author="Ericsson (Felipe)" w:date="2023-10-20T14:16:00Z">
              <w:r w:rsidRPr="000613AE">
                <w:rPr>
                  <w:lang w:val="en-US"/>
                </w:rPr>
                <w:lastRenderedPageBreak/>
                <w:t>- Aperiodic report</w:t>
              </w:r>
              <w:r w:rsidRPr="000613AE">
                <w:rPr>
                  <w:lang w:val="en-US"/>
                </w:rPr>
                <w:br/>
              </w:r>
            </w:ins>
          </w:p>
          <w:p w14:paraId="179B6BFA" w14:textId="77777777" w:rsidR="00343F5D" w:rsidRPr="000613AE" w:rsidRDefault="00343F5D" w:rsidP="00AE1073">
            <w:pPr>
              <w:spacing w:after="0"/>
              <w:rPr>
                <w:ins w:id="343" w:author="Ericsson (Felipe)" w:date="2023-10-20T14:16:00Z"/>
                <w:lang w:val="en-US"/>
              </w:rPr>
            </w:pPr>
            <w:ins w:id="344" w:author="Ericsson (Felipe)" w:date="2023-10-20T14:16:00Z">
              <w:r w:rsidRPr="000613AE">
                <w:rPr>
                  <w:lang w:val="en-US"/>
                </w:rPr>
                <w:t>- Semi-persistent report</w:t>
              </w:r>
              <w:r w:rsidRPr="000613AE">
                <w:rPr>
                  <w:lang w:val="en-US"/>
                </w:rPr>
                <w:br/>
              </w:r>
            </w:ins>
          </w:p>
          <w:p w14:paraId="408A11D7" w14:textId="77777777" w:rsidR="00343F5D" w:rsidRPr="000613AE" w:rsidRDefault="00343F5D" w:rsidP="00AE1073">
            <w:pPr>
              <w:spacing w:after="0"/>
              <w:rPr>
                <w:ins w:id="345" w:author="Ericsson (Felipe)" w:date="2023-10-20T14:16:00Z"/>
                <w:lang w:val="en-US"/>
              </w:rPr>
            </w:pPr>
            <w:ins w:id="346" w:author="Ericsson (Felipe)" w:date="2023-10-20T14:16:00Z">
              <w:r w:rsidRPr="000613AE">
                <w:rPr>
                  <w:lang w:val="en-US"/>
                </w:rPr>
                <w:t>- Periodic report</w:t>
              </w:r>
            </w:ins>
          </w:p>
        </w:tc>
        <w:tc>
          <w:tcPr>
            <w:tcW w:w="1418" w:type="dxa"/>
            <w:tcPrChange w:id="347" w:author="Lenovo" w:date="2023-11-01T09:43:00Z">
              <w:tcPr>
                <w:tcW w:w="1418" w:type="dxa"/>
              </w:tcPr>
            </w:tcPrChange>
          </w:tcPr>
          <w:p w14:paraId="0BDB2B8B" w14:textId="77777777" w:rsidR="00343F5D" w:rsidRPr="000613AE" w:rsidRDefault="00343F5D" w:rsidP="00AE1073">
            <w:pPr>
              <w:spacing w:after="0"/>
              <w:rPr>
                <w:ins w:id="348" w:author="Ericsson (Felipe)" w:date="2023-10-20T14:16:00Z"/>
                <w:lang w:val="en-US"/>
              </w:rPr>
            </w:pPr>
            <w:ins w:id="349" w:author="Ericsson (Felipe)" w:date="2023-10-20T14:16:00Z">
              <w:r w:rsidRPr="000613AE">
                <w:rPr>
                  <w:lang w:val="en-US"/>
                </w:rPr>
                <w:t>No AS security</w:t>
              </w:r>
            </w:ins>
          </w:p>
          <w:p w14:paraId="72221D14" w14:textId="77777777" w:rsidR="00343F5D" w:rsidRPr="000613AE" w:rsidRDefault="00343F5D" w:rsidP="00AE1073">
            <w:pPr>
              <w:spacing w:after="0"/>
              <w:rPr>
                <w:ins w:id="350" w:author="Ericsson (Felipe)" w:date="2023-10-20T14:16:00Z"/>
                <w:lang w:val="en-US"/>
              </w:rPr>
            </w:pPr>
          </w:p>
        </w:tc>
        <w:tc>
          <w:tcPr>
            <w:tcW w:w="1134" w:type="dxa"/>
            <w:tcPrChange w:id="351" w:author="Lenovo" w:date="2023-11-01T09:43:00Z">
              <w:tcPr>
                <w:tcW w:w="1701" w:type="dxa"/>
              </w:tcPr>
            </w:tcPrChange>
          </w:tcPr>
          <w:p w14:paraId="31403B30" w14:textId="2930F80F" w:rsidR="00343F5D" w:rsidRDefault="00B91627" w:rsidP="00AE1073">
            <w:pPr>
              <w:spacing w:after="0"/>
              <w:rPr>
                <w:ins w:id="352" w:author="Lenovo" w:date="2023-11-01T09:50:00Z"/>
                <w:rFonts w:eastAsiaTheme="minorEastAsia"/>
                <w:lang w:val="en-US" w:eastAsia="zh-CN"/>
              </w:rPr>
            </w:pPr>
            <w:ins w:id="353" w:author="Lenovo" w:date="2023-11-01T09:51:00Z">
              <w:r>
                <w:rPr>
                  <w:rFonts w:eastAsiaTheme="minorEastAsia"/>
                  <w:lang w:val="en-US" w:eastAsia="zh-CN"/>
                </w:rPr>
                <w:t xml:space="preserve">- </w:t>
              </w:r>
            </w:ins>
            <w:ins w:id="354" w:author="Lenovo" w:date="2023-11-01T09:43:00Z">
              <w:r w:rsidR="00776061">
                <w:rPr>
                  <w:rFonts w:eastAsiaTheme="minorEastAsia" w:hint="eastAsia"/>
                  <w:lang w:val="en-US" w:eastAsia="zh-CN"/>
                </w:rPr>
                <w:t>C</w:t>
              </w:r>
              <w:r w:rsidR="00776061">
                <w:rPr>
                  <w:rFonts w:eastAsiaTheme="minorEastAsia"/>
                  <w:lang w:val="en-US" w:eastAsia="zh-CN"/>
                </w:rPr>
                <w:t>SI compression</w:t>
              </w:r>
            </w:ins>
            <w:ins w:id="355" w:author="Lenovo" w:date="2023-11-01T09:50:00Z">
              <w:r w:rsidR="00D42CF1">
                <w:rPr>
                  <w:rFonts w:eastAsiaTheme="minorEastAsia"/>
                  <w:lang w:val="en-US" w:eastAsia="zh-CN"/>
                </w:rPr>
                <w:t>,</w:t>
              </w:r>
            </w:ins>
          </w:p>
          <w:p w14:paraId="25F03123" w14:textId="77777777" w:rsidR="00D42CF1" w:rsidRDefault="00B91627" w:rsidP="00AE1073">
            <w:pPr>
              <w:spacing w:after="0"/>
              <w:rPr>
                <w:ins w:id="356" w:author="Lenovo" w:date="2023-11-01T09:53:00Z"/>
                <w:rFonts w:eastAsia="宋体"/>
                <w:lang w:eastAsia="zh-CN"/>
              </w:rPr>
            </w:pPr>
            <w:ins w:id="357" w:author="Lenovo" w:date="2023-11-01T09:51:00Z">
              <w:r>
                <w:rPr>
                  <w:rFonts w:eastAsia="宋体"/>
                  <w:lang w:eastAsia="zh-CN"/>
                </w:rPr>
                <w:t xml:space="preserve">- </w:t>
              </w:r>
            </w:ins>
            <w:ins w:id="358" w:author="Lenovo" w:date="2023-11-01T09:50:00Z">
              <w:r w:rsidR="00D42CF1">
                <w:rPr>
                  <w:rFonts w:eastAsia="宋体" w:hint="eastAsia"/>
                  <w:lang w:eastAsia="zh-CN"/>
                </w:rPr>
                <w:t>B</w:t>
              </w:r>
              <w:r w:rsidR="00D42CF1">
                <w:rPr>
                  <w:rFonts w:eastAsia="宋体"/>
                  <w:lang w:eastAsia="zh-CN"/>
                </w:rPr>
                <w:t xml:space="preserve">M with </w:t>
              </w:r>
              <w:proofErr w:type="spellStart"/>
              <w:r w:rsidR="00D42CF1">
                <w:rPr>
                  <w:rFonts w:eastAsia="宋体"/>
                  <w:lang w:eastAsia="zh-CN"/>
                </w:rPr>
                <w:t>gNB</w:t>
              </w:r>
              <w:proofErr w:type="spellEnd"/>
              <w:r w:rsidR="00D42CF1">
                <w:rPr>
                  <w:rFonts w:eastAsia="宋体"/>
                  <w:lang w:eastAsia="zh-CN"/>
                </w:rPr>
                <w:t>-sided model</w:t>
              </w:r>
            </w:ins>
          </w:p>
          <w:p w14:paraId="3D266B84" w14:textId="39BD7691" w:rsidR="00847A83" w:rsidRPr="000613AE" w:rsidRDefault="00847A83" w:rsidP="00AE1073">
            <w:pPr>
              <w:spacing w:after="0"/>
              <w:rPr>
                <w:ins w:id="359" w:author="Lenovo" w:date="2023-11-01T09:36:00Z"/>
                <w:lang w:val="en-US"/>
              </w:rPr>
            </w:pPr>
            <w:ins w:id="360" w:author="Lenovo" w:date="2023-11-01T09:53:00Z">
              <w:r>
                <w:rPr>
                  <w:rFonts w:eastAsiaTheme="minorEastAsia"/>
                  <w:color w:val="000000" w:themeColor="text1"/>
                  <w:lang w:val="en-US" w:eastAsia="zh-CN"/>
                </w:rPr>
                <w:t xml:space="preserve">- Positioning with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-sided model</w:t>
              </w:r>
            </w:ins>
          </w:p>
        </w:tc>
        <w:tc>
          <w:tcPr>
            <w:tcW w:w="1276" w:type="dxa"/>
            <w:tcPrChange w:id="361" w:author="Lenovo" w:date="2023-11-01T09:43:00Z">
              <w:tcPr>
                <w:tcW w:w="1276" w:type="dxa"/>
              </w:tcPr>
            </w:tcPrChange>
          </w:tcPr>
          <w:p w14:paraId="188CB342" w14:textId="44AAD9DC" w:rsidR="00674C2E" w:rsidRDefault="00B91627" w:rsidP="00AE1073">
            <w:pPr>
              <w:spacing w:after="0"/>
              <w:rPr>
                <w:ins w:id="362" w:author="Lenovo" w:date="2023-11-01T09:46:00Z"/>
                <w:rFonts w:eastAsiaTheme="minorEastAsia"/>
                <w:lang w:val="en-US" w:eastAsia="zh-CN"/>
              </w:rPr>
            </w:pPr>
            <w:ins w:id="363" w:author="Lenovo" w:date="2023-11-01T09:51:00Z">
              <w:r>
                <w:rPr>
                  <w:rFonts w:eastAsiaTheme="minorEastAsia"/>
                  <w:lang w:val="en-US" w:eastAsia="zh-CN"/>
                </w:rPr>
                <w:t xml:space="preserve">- </w:t>
              </w:r>
            </w:ins>
            <w:ins w:id="364" w:author="Lenovo" w:date="2023-11-01T09:44:00Z">
              <w:r w:rsidR="00DD0669">
                <w:rPr>
                  <w:rFonts w:eastAsiaTheme="minorEastAsia" w:hint="eastAsia"/>
                  <w:lang w:val="en-US" w:eastAsia="zh-CN"/>
                </w:rPr>
                <w:t>C</w:t>
              </w:r>
              <w:r w:rsidR="00DD0669">
                <w:rPr>
                  <w:rFonts w:eastAsiaTheme="minorEastAsia"/>
                  <w:lang w:val="en-US" w:eastAsia="zh-CN"/>
                </w:rPr>
                <w:t>SI compression</w:t>
              </w:r>
            </w:ins>
            <w:ins w:id="365" w:author="Lenovo" w:date="2023-11-01T09:45:00Z">
              <w:r w:rsidR="00674C2E">
                <w:rPr>
                  <w:rFonts w:eastAsiaTheme="minorEastAsia"/>
                  <w:lang w:val="en-US" w:eastAsia="zh-CN"/>
                </w:rPr>
                <w:t>,</w:t>
              </w:r>
            </w:ins>
          </w:p>
          <w:p w14:paraId="1AE42EF0" w14:textId="352708C6" w:rsidR="00674C2E" w:rsidRDefault="00B91627" w:rsidP="00AE1073">
            <w:pPr>
              <w:spacing w:after="0"/>
              <w:rPr>
                <w:ins w:id="366" w:author="Lenovo" w:date="2023-11-01T09:47:00Z"/>
                <w:rFonts w:eastAsia="宋体"/>
              </w:rPr>
            </w:pPr>
            <w:ins w:id="367" w:author="Lenovo" w:date="2023-11-01T09:51:00Z">
              <w:r>
                <w:rPr>
                  <w:rFonts w:eastAsia="宋体"/>
                </w:rPr>
                <w:t xml:space="preserve">- </w:t>
              </w:r>
            </w:ins>
            <w:ins w:id="368" w:author="Lenovo" w:date="2023-11-01T09:46:00Z">
              <w:r w:rsidR="00674C2E">
                <w:rPr>
                  <w:rFonts w:eastAsia="宋体"/>
                </w:rPr>
                <w:t>CSI prediction with UE-sided model (ou</w:t>
              </w:r>
            </w:ins>
            <w:ins w:id="369" w:author="Lenovo" w:date="2023-11-01T09:47:00Z">
              <w:r w:rsidR="00E74DBB">
                <w:rPr>
                  <w:rFonts w:eastAsia="宋体"/>
                </w:rPr>
                <w:t>tp</w:t>
              </w:r>
            </w:ins>
            <w:ins w:id="370" w:author="Lenovo" w:date="2023-11-01T09:46:00Z">
              <w:r w:rsidR="00674C2E">
                <w:rPr>
                  <w:rFonts w:eastAsia="宋体"/>
                </w:rPr>
                <w:t>ut)</w:t>
              </w:r>
            </w:ins>
            <w:ins w:id="371" w:author="Lenovo" w:date="2023-11-01T09:48:00Z">
              <w:r w:rsidR="00E74DBB">
                <w:rPr>
                  <w:rFonts w:eastAsia="宋体"/>
                </w:rPr>
                <w:t>,</w:t>
              </w:r>
            </w:ins>
          </w:p>
          <w:p w14:paraId="37F291C9" w14:textId="7AC8E0E0" w:rsidR="00E74DBB" w:rsidRDefault="00B91627" w:rsidP="00AE1073">
            <w:pPr>
              <w:spacing w:after="0"/>
              <w:rPr>
                <w:ins w:id="372" w:author="Lenovo" w:date="2023-11-01T09:50:00Z"/>
                <w:rFonts w:eastAsia="宋体"/>
                <w:lang w:eastAsia="zh-CN"/>
              </w:rPr>
            </w:pPr>
            <w:ins w:id="373" w:author="Lenovo" w:date="2023-11-01T09:51:00Z">
              <w:r>
                <w:rPr>
                  <w:rFonts w:eastAsia="宋体"/>
                  <w:lang w:eastAsia="zh-CN"/>
                </w:rPr>
                <w:t xml:space="preserve">- </w:t>
              </w:r>
            </w:ins>
            <w:ins w:id="374" w:author="Lenovo" w:date="2023-11-01T09:47:00Z">
              <w:r w:rsidR="00E74DBB">
                <w:rPr>
                  <w:rFonts w:eastAsia="宋体" w:hint="eastAsia"/>
                  <w:lang w:eastAsia="zh-CN"/>
                </w:rPr>
                <w:t>B</w:t>
              </w:r>
              <w:r w:rsidR="00E74DBB">
                <w:rPr>
                  <w:rFonts w:eastAsia="宋体"/>
                  <w:lang w:eastAsia="zh-CN"/>
                </w:rPr>
                <w:t>M with UE-sided model</w:t>
              </w:r>
            </w:ins>
            <w:ins w:id="375" w:author="Lenovo" w:date="2023-11-01T09:48:00Z">
              <w:r w:rsidR="00E74DBB">
                <w:rPr>
                  <w:rFonts w:eastAsia="宋体"/>
                  <w:lang w:eastAsia="zh-CN"/>
                </w:rPr>
                <w:t xml:space="preserve"> (output)</w:t>
              </w:r>
            </w:ins>
            <w:ins w:id="376" w:author="Lenovo" w:date="2023-11-01T09:50:00Z">
              <w:r>
                <w:rPr>
                  <w:rFonts w:eastAsia="宋体"/>
                  <w:lang w:eastAsia="zh-CN"/>
                </w:rPr>
                <w:t>,</w:t>
              </w:r>
            </w:ins>
          </w:p>
          <w:p w14:paraId="529196CC" w14:textId="77777777" w:rsidR="00B91627" w:rsidRDefault="00B91627" w:rsidP="00AE1073">
            <w:pPr>
              <w:spacing w:after="0"/>
              <w:rPr>
                <w:ins w:id="377" w:author="Lenovo" w:date="2023-11-01T09:53:00Z"/>
                <w:rFonts w:eastAsia="宋体"/>
                <w:lang w:eastAsia="zh-CN"/>
              </w:rPr>
            </w:pPr>
            <w:ins w:id="378" w:author="Lenovo" w:date="2023-11-01T09:51:00Z">
              <w:r>
                <w:rPr>
                  <w:rFonts w:eastAsia="宋体"/>
                  <w:lang w:eastAsia="zh-CN"/>
                </w:rPr>
                <w:t xml:space="preserve">- </w:t>
              </w:r>
            </w:ins>
            <w:ins w:id="379" w:author="Lenovo" w:date="2023-11-01T09:50:00Z">
              <w:r>
                <w:rPr>
                  <w:rFonts w:eastAsia="宋体" w:hint="eastAsia"/>
                  <w:lang w:eastAsia="zh-CN"/>
                </w:rPr>
                <w:t>B</w:t>
              </w:r>
              <w:r>
                <w:rPr>
                  <w:rFonts w:eastAsia="宋体"/>
                  <w:lang w:eastAsia="zh-CN"/>
                </w:rPr>
                <w:t xml:space="preserve">M with </w:t>
              </w:r>
              <w:proofErr w:type="spellStart"/>
              <w:r>
                <w:rPr>
                  <w:rFonts w:eastAsia="宋体"/>
                  <w:lang w:eastAsia="zh-CN"/>
                </w:rPr>
                <w:t>gNB</w:t>
              </w:r>
              <w:proofErr w:type="spellEnd"/>
              <w:r>
                <w:rPr>
                  <w:rFonts w:eastAsia="宋体"/>
                  <w:lang w:eastAsia="zh-CN"/>
                </w:rPr>
                <w:t>-sided model</w:t>
              </w:r>
            </w:ins>
          </w:p>
          <w:p w14:paraId="603E864E" w14:textId="6C6E76E5" w:rsidR="00847A83" w:rsidRPr="000613AE" w:rsidRDefault="00847A83" w:rsidP="00AE1073">
            <w:pPr>
              <w:spacing w:after="0"/>
              <w:rPr>
                <w:ins w:id="380" w:author="Lenovo" w:date="2023-11-01T09:36:00Z"/>
                <w:lang w:val="en-US" w:eastAsia="zh-CN"/>
              </w:rPr>
            </w:pPr>
            <w:ins w:id="381" w:author="Lenovo" w:date="2023-11-01T09:53:00Z">
              <w:r>
                <w:rPr>
                  <w:rFonts w:eastAsiaTheme="minorEastAsia"/>
                  <w:color w:val="000000" w:themeColor="text1"/>
                  <w:lang w:val="en-US" w:eastAsia="zh-CN"/>
                </w:rPr>
                <w:lastRenderedPageBreak/>
                <w:t xml:space="preserve">- Positioning with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-sided model</w:t>
              </w:r>
            </w:ins>
          </w:p>
        </w:tc>
        <w:tc>
          <w:tcPr>
            <w:tcW w:w="1275" w:type="dxa"/>
            <w:tcPrChange w:id="382" w:author="Lenovo" w:date="2023-11-01T09:43:00Z">
              <w:tcPr>
                <w:tcW w:w="1275" w:type="dxa"/>
              </w:tcPr>
            </w:tcPrChange>
          </w:tcPr>
          <w:p w14:paraId="07742BAE" w14:textId="428870F3" w:rsidR="00343F5D" w:rsidRDefault="00B91627" w:rsidP="00AE1073">
            <w:pPr>
              <w:spacing w:after="0"/>
              <w:rPr>
                <w:ins w:id="383" w:author="Lenovo" w:date="2023-11-01T09:48:00Z"/>
                <w:rFonts w:eastAsiaTheme="minorEastAsia"/>
                <w:lang w:val="en-US" w:eastAsia="zh-CN"/>
              </w:rPr>
            </w:pPr>
            <w:ins w:id="384" w:author="Lenovo" w:date="2023-11-01T09:51:00Z">
              <w:r>
                <w:rPr>
                  <w:rFonts w:eastAsiaTheme="minorEastAsia"/>
                  <w:lang w:val="en-US" w:eastAsia="zh-CN"/>
                </w:rPr>
                <w:lastRenderedPageBreak/>
                <w:t xml:space="preserve">- </w:t>
              </w:r>
            </w:ins>
            <w:ins w:id="385" w:author="Lenovo" w:date="2023-11-01T09:45:00Z">
              <w:r w:rsidR="00DD0669">
                <w:rPr>
                  <w:rFonts w:eastAsiaTheme="minorEastAsia" w:hint="eastAsia"/>
                  <w:lang w:val="en-US" w:eastAsia="zh-CN"/>
                </w:rPr>
                <w:t>C</w:t>
              </w:r>
              <w:r w:rsidR="00DD0669">
                <w:rPr>
                  <w:rFonts w:eastAsiaTheme="minorEastAsia"/>
                  <w:lang w:val="en-US" w:eastAsia="zh-CN"/>
                </w:rPr>
                <w:t>SI compression</w:t>
              </w:r>
            </w:ins>
            <w:ins w:id="386" w:author="Lenovo" w:date="2023-11-01T09:48:00Z">
              <w:r w:rsidR="00E74DBB">
                <w:rPr>
                  <w:rFonts w:eastAsiaTheme="minorEastAsia"/>
                  <w:lang w:val="en-US" w:eastAsia="zh-CN"/>
                </w:rPr>
                <w:t xml:space="preserve">, </w:t>
              </w:r>
            </w:ins>
          </w:p>
          <w:p w14:paraId="5F86F404" w14:textId="02AF4B6D" w:rsidR="00E74DBB" w:rsidRDefault="00B91627" w:rsidP="00AE1073">
            <w:pPr>
              <w:spacing w:after="0"/>
              <w:rPr>
                <w:ins w:id="387" w:author="Lenovo" w:date="2023-11-01T09:50:00Z"/>
                <w:rFonts w:eastAsia="宋体"/>
                <w:lang w:eastAsia="zh-CN"/>
              </w:rPr>
            </w:pPr>
            <w:ins w:id="388" w:author="Lenovo" w:date="2023-11-01T09:51:00Z">
              <w:r>
                <w:rPr>
                  <w:rFonts w:eastAsia="宋体"/>
                  <w:lang w:eastAsia="zh-CN"/>
                </w:rPr>
                <w:t xml:space="preserve">- </w:t>
              </w:r>
            </w:ins>
            <w:ins w:id="389" w:author="Lenovo" w:date="2023-11-01T09:48:00Z">
              <w:r w:rsidR="00E74DBB">
                <w:rPr>
                  <w:rFonts w:eastAsia="宋体" w:hint="eastAsia"/>
                  <w:lang w:eastAsia="zh-CN"/>
                </w:rPr>
                <w:t>B</w:t>
              </w:r>
              <w:r w:rsidR="00E74DBB">
                <w:rPr>
                  <w:rFonts w:eastAsia="宋体"/>
                  <w:lang w:eastAsia="zh-CN"/>
                </w:rPr>
                <w:t>M with UE-sided model</w:t>
              </w:r>
            </w:ins>
            <w:ins w:id="390" w:author="Lenovo" w:date="2023-11-01T09:50:00Z">
              <w:r>
                <w:rPr>
                  <w:rFonts w:eastAsia="宋体"/>
                  <w:lang w:eastAsia="zh-CN"/>
                </w:rPr>
                <w:t>,</w:t>
              </w:r>
            </w:ins>
          </w:p>
          <w:p w14:paraId="128248D6" w14:textId="0795ABFE" w:rsidR="00B91627" w:rsidRPr="000613AE" w:rsidRDefault="00B91627" w:rsidP="00AE1073">
            <w:pPr>
              <w:spacing w:after="0"/>
              <w:rPr>
                <w:ins w:id="391" w:author="Lenovo" w:date="2023-11-01T09:36:00Z"/>
                <w:lang w:val="en-US"/>
              </w:rPr>
            </w:pPr>
            <w:ins w:id="392" w:author="Lenovo" w:date="2023-11-01T09:52:00Z">
              <w:r>
                <w:rPr>
                  <w:rFonts w:eastAsia="宋体"/>
                  <w:lang w:eastAsia="zh-CN"/>
                </w:rPr>
                <w:t xml:space="preserve">- </w:t>
              </w:r>
            </w:ins>
            <w:ins w:id="393" w:author="Lenovo" w:date="2023-11-01T09:50:00Z">
              <w:r>
                <w:rPr>
                  <w:rFonts w:eastAsia="宋体" w:hint="eastAsia"/>
                  <w:lang w:eastAsia="zh-CN"/>
                </w:rPr>
                <w:t>B</w:t>
              </w:r>
              <w:r>
                <w:rPr>
                  <w:rFonts w:eastAsia="宋体"/>
                  <w:lang w:eastAsia="zh-CN"/>
                </w:rPr>
                <w:t xml:space="preserve">M with </w:t>
              </w:r>
              <w:proofErr w:type="spellStart"/>
              <w:r>
                <w:rPr>
                  <w:rFonts w:eastAsia="宋体"/>
                  <w:lang w:eastAsia="zh-CN"/>
                </w:rPr>
                <w:t>gNB</w:t>
              </w:r>
              <w:proofErr w:type="spellEnd"/>
              <w:r>
                <w:rPr>
                  <w:rFonts w:eastAsia="宋体"/>
                  <w:lang w:eastAsia="zh-CN"/>
                </w:rPr>
                <w:t>-sided model</w:t>
              </w:r>
            </w:ins>
          </w:p>
        </w:tc>
      </w:tr>
      <w:tr w:rsidR="00D234F6" w:rsidRPr="000613AE" w14:paraId="5731EB70" w14:textId="149650E5" w:rsidTr="00D234F6">
        <w:trPr>
          <w:ins w:id="394" w:author="Ericsson (Felipe)" w:date="2023-10-20T14:16:00Z"/>
        </w:trPr>
        <w:tc>
          <w:tcPr>
            <w:tcW w:w="0" w:type="auto"/>
            <w:gridSpan w:val="10"/>
            <w:shd w:val="clear" w:color="auto" w:fill="D9D9D9" w:themeFill="background1" w:themeFillShade="D9"/>
            <w:tcPrChange w:id="395" w:author="Lenovo" w:date="2023-11-01T09:40:00Z">
              <w:tcPr>
                <w:tcW w:w="0" w:type="auto"/>
                <w:gridSpan w:val="10"/>
                <w:shd w:val="clear" w:color="auto" w:fill="D9D9D9" w:themeFill="background1" w:themeFillShade="D9"/>
              </w:tcPr>
            </w:tcPrChange>
          </w:tcPr>
          <w:p w14:paraId="65AA132B" w14:textId="0745F1CB" w:rsidR="00D234F6" w:rsidRPr="000613AE" w:rsidRDefault="00D234F6" w:rsidP="00AE1073">
            <w:pPr>
              <w:spacing w:after="0"/>
              <w:jc w:val="center"/>
              <w:rPr>
                <w:ins w:id="396" w:author="Lenovo" w:date="2023-11-01T09:36:00Z"/>
                <w:b/>
                <w:bCs/>
                <w:lang w:val="en-US"/>
              </w:rPr>
            </w:pPr>
            <w:ins w:id="397" w:author="Ericsson (Felipe)" w:date="2023-10-20T14:16:00Z">
              <w:r w:rsidRPr="000613AE">
                <w:rPr>
                  <w:b/>
                  <w:bCs/>
                  <w:lang w:val="en-US"/>
                </w:rPr>
                <w:t xml:space="preserve">Method: </w:t>
              </w:r>
              <w:r w:rsidRPr="000613AE">
                <w:rPr>
                  <w:b/>
                  <w:bCs/>
                </w:rPr>
                <w:t xml:space="preserve"> </w:t>
              </w:r>
              <w:r w:rsidRPr="000613AE">
                <w:rPr>
                  <w:b/>
                  <w:bCs/>
                  <w:lang w:val="en-US"/>
                </w:rPr>
                <w:t>UE Assistance Information (UAI)</w:t>
              </w:r>
            </w:ins>
          </w:p>
        </w:tc>
      </w:tr>
      <w:tr w:rsidR="00017D66" w:rsidRPr="000613AE" w14:paraId="7EC1363B" w14:textId="77777777" w:rsidTr="00017D66">
        <w:trPr>
          <w:ins w:id="398" w:author="Ericsson (Felipe)" w:date="2023-10-20T14:16:00Z"/>
        </w:trPr>
        <w:tc>
          <w:tcPr>
            <w:tcW w:w="0" w:type="auto"/>
            <w:tcPrChange w:id="399" w:author="Lenovo" w:date="2023-11-01T09:43:00Z">
              <w:tcPr>
                <w:tcW w:w="0" w:type="auto"/>
              </w:tcPr>
            </w:tcPrChange>
          </w:tcPr>
          <w:p w14:paraId="3122160F" w14:textId="77777777" w:rsidR="00343F5D" w:rsidRPr="000613AE" w:rsidRDefault="00343F5D" w:rsidP="00AE1073">
            <w:pPr>
              <w:spacing w:after="0"/>
              <w:rPr>
                <w:ins w:id="400" w:author="Ericsson (Felipe)" w:date="2023-10-20T14:16:00Z"/>
                <w:lang w:val="en-US"/>
              </w:rPr>
            </w:pPr>
            <w:proofErr w:type="spellStart"/>
            <w:ins w:id="401" w:author="Ericsson (Felipe)" w:date="2023-10-20T14:16:00Z">
              <w:r w:rsidRPr="000613AE">
                <w:rPr>
                  <w:lang w:val="en-US"/>
                </w:rPr>
                <w:t>gNB</w:t>
              </w:r>
              <w:proofErr w:type="spellEnd"/>
            </w:ins>
          </w:p>
        </w:tc>
        <w:tc>
          <w:tcPr>
            <w:tcW w:w="0" w:type="auto"/>
            <w:tcPrChange w:id="402" w:author="Lenovo" w:date="2023-11-01T09:43:00Z">
              <w:tcPr>
                <w:tcW w:w="0" w:type="auto"/>
              </w:tcPr>
            </w:tcPrChange>
          </w:tcPr>
          <w:p w14:paraId="03B50649" w14:textId="77777777" w:rsidR="00343F5D" w:rsidRPr="000613AE" w:rsidRDefault="00343F5D" w:rsidP="00AE1073">
            <w:pPr>
              <w:spacing w:after="0"/>
              <w:rPr>
                <w:ins w:id="403" w:author="Ericsson (Felipe)" w:date="2023-10-20T14:16:00Z"/>
                <w:color w:val="000000" w:themeColor="text1"/>
                <w:lang w:val="en-US"/>
              </w:rPr>
            </w:pPr>
            <w:ins w:id="404" w:author="Ericsson (Felipe)" w:date="2023-10-20T14:16:00Z">
              <w:r w:rsidRPr="000613AE">
                <w:rPr>
                  <w:color w:val="000000" w:themeColor="text1"/>
                  <w:lang w:val="en-US"/>
                </w:rPr>
                <w:t>CONNECTED</w:t>
              </w:r>
            </w:ins>
          </w:p>
        </w:tc>
        <w:tc>
          <w:tcPr>
            <w:tcW w:w="0" w:type="auto"/>
            <w:tcPrChange w:id="405" w:author="Lenovo" w:date="2023-11-01T09:43:00Z">
              <w:tcPr>
                <w:tcW w:w="0" w:type="auto"/>
              </w:tcPr>
            </w:tcPrChange>
          </w:tcPr>
          <w:p w14:paraId="52BEC0E9" w14:textId="77777777" w:rsidR="00343F5D" w:rsidRPr="000613AE" w:rsidRDefault="00343F5D" w:rsidP="00AE1073">
            <w:pPr>
              <w:spacing w:after="0"/>
              <w:rPr>
                <w:ins w:id="406" w:author="Ericsson (Felipe)" w:date="2023-10-20T14:16:00Z"/>
                <w:color w:val="000000" w:themeColor="text1"/>
                <w:lang w:val="en-US"/>
              </w:rPr>
            </w:pPr>
            <w:ins w:id="407" w:author="Ericsson (Felipe)" w:date="2023-10-20T14:16:00Z">
              <w:r w:rsidRPr="000613AE">
                <w:rPr>
                  <w:color w:val="000000" w:themeColor="text1"/>
                  <w:lang w:val="en-US"/>
                </w:rPr>
                <w:t>&lt;</w:t>
              </w:r>
              <w:r w:rsidRPr="000613AE">
                <w:rPr>
                  <w:lang w:val="en-US"/>
                </w:rPr>
                <w:t>9kbyte</w:t>
              </w:r>
            </w:ins>
          </w:p>
        </w:tc>
        <w:tc>
          <w:tcPr>
            <w:tcW w:w="0" w:type="auto"/>
            <w:tcPrChange w:id="408" w:author="Lenovo" w:date="2023-11-01T09:43:00Z">
              <w:tcPr>
                <w:tcW w:w="0" w:type="auto"/>
              </w:tcPr>
            </w:tcPrChange>
          </w:tcPr>
          <w:p w14:paraId="7AFB92CB" w14:textId="77777777" w:rsidR="00343F5D" w:rsidRPr="000613AE" w:rsidRDefault="00343F5D" w:rsidP="00AE1073">
            <w:pPr>
              <w:spacing w:after="0"/>
              <w:rPr>
                <w:ins w:id="409" w:author="Ericsson (Felipe)" w:date="2023-10-20T14:16:00Z"/>
                <w:lang w:val="en-US"/>
              </w:rPr>
            </w:pPr>
            <w:ins w:id="410" w:author="Ericsson (Felipe)" w:date="2023-10-20T14:16:00Z">
              <w:r w:rsidRPr="000613AE">
                <w:rPr>
                  <w:lang w:val="en-US"/>
                </w:rPr>
                <w:t>Assistance information to show UE preference</w:t>
              </w:r>
            </w:ins>
          </w:p>
        </w:tc>
        <w:tc>
          <w:tcPr>
            <w:tcW w:w="3686" w:type="dxa"/>
            <w:tcPrChange w:id="411" w:author="Lenovo" w:date="2023-11-01T09:43:00Z">
              <w:tcPr>
                <w:tcW w:w="3261" w:type="dxa"/>
              </w:tcPr>
            </w:tcPrChange>
          </w:tcPr>
          <w:p w14:paraId="203B6205" w14:textId="77777777" w:rsidR="00343F5D" w:rsidRPr="000613AE" w:rsidRDefault="00343F5D" w:rsidP="00691047">
            <w:pPr>
              <w:numPr>
                <w:ilvl w:val="0"/>
                <w:numId w:val="18"/>
              </w:numPr>
              <w:spacing w:after="0"/>
              <w:rPr>
                <w:ins w:id="412" w:author="Ericsson (Felipe)" w:date="2023-10-20T14:16:00Z"/>
                <w:lang w:val="en-US"/>
              </w:rPr>
            </w:pPr>
            <w:ins w:id="413" w:author="Ericsson (Felipe)" w:date="2023-10-20T14:16:00Z">
              <w:r w:rsidRPr="000613AE">
                <w:rPr>
                  <w:lang w:val="en-US"/>
                </w:rPr>
                <w:t>Procedure latency:</w:t>
              </w:r>
            </w:ins>
          </w:p>
          <w:p w14:paraId="212C1F6D" w14:textId="77777777" w:rsidR="00343F5D" w:rsidRPr="000613AE" w:rsidRDefault="00343F5D" w:rsidP="00691047">
            <w:pPr>
              <w:numPr>
                <w:ilvl w:val="0"/>
                <w:numId w:val="13"/>
              </w:numPr>
              <w:spacing w:after="0"/>
              <w:contextualSpacing/>
              <w:rPr>
                <w:ins w:id="414" w:author="Ericsson (Felipe)" w:date="2023-10-20T14:16:00Z"/>
                <w:lang w:val="en-US"/>
              </w:rPr>
            </w:pPr>
            <w:ins w:id="415" w:author="Ericsson (Felipe)" w:date="2023-10-20T14:16:00Z">
              <w:r w:rsidRPr="000613AE">
                <w:rPr>
                  <w:lang w:val="en-US"/>
                </w:rPr>
                <w:t>Upon generation of UE's preference</w:t>
              </w:r>
            </w:ins>
          </w:p>
          <w:p w14:paraId="34BE689F" w14:textId="77777777" w:rsidR="00343F5D" w:rsidRPr="000613AE" w:rsidRDefault="00343F5D" w:rsidP="00691047">
            <w:pPr>
              <w:numPr>
                <w:ilvl w:val="0"/>
                <w:numId w:val="18"/>
              </w:numPr>
              <w:spacing w:after="0"/>
              <w:rPr>
                <w:ins w:id="416" w:author="Ericsson (Felipe)" w:date="2023-10-20T14:16:00Z"/>
                <w:lang w:val="en-US"/>
              </w:rPr>
            </w:pPr>
            <w:ins w:id="417" w:author="Ericsson (Felipe)" w:date="2023-10-20T14:16:00Z">
              <w:r w:rsidRPr="000613AE">
                <w:rPr>
                  <w:lang w:val="en-US"/>
                </w:rPr>
                <w:t>Air interface signaling latency:</w:t>
              </w:r>
            </w:ins>
          </w:p>
          <w:p w14:paraId="07C0754E" w14:textId="77777777" w:rsidR="00343F5D" w:rsidRPr="000613AE" w:rsidRDefault="00343F5D" w:rsidP="00691047">
            <w:pPr>
              <w:numPr>
                <w:ilvl w:val="0"/>
                <w:numId w:val="13"/>
              </w:numPr>
              <w:spacing w:after="0"/>
              <w:contextualSpacing/>
              <w:rPr>
                <w:ins w:id="418" w:author="Ericsson (Felipe)" w:date="2023-10-20T14:16:00Z"/>
                <w:lang w:val="en-US"/>
              </w:rPr>
            </w:pPr>
            <w:ins w:id="419" w:author="Ericsson (Felipe)" w:date="2023-10-20T14:16:00Z">
              <w:r w:rsidRPr="000613AE">
                <w:rPr>
                  <w:lang w:val="en-US"/>
                </w:rPr>
                <w:t>~20ms (RRC)</w:t>
              </w:r>
            </w:ins>
          </w:p>
        </w:tc>
        <w:tc>
          <w:tcPr>
            <w:tcW w:w="1417" w:type="dxa"/>
            <w:tcPrChange w:id="420" w:author="Lenovo" w:date="2023-11-01T09:43:00Z">
              <w:tcPr>
                <w:tcW w:w="1275" w:type="dxa"/>
              </w:tcPr>
            </w:tcPrChange>
          </w:tcPr>
          <w:p w14:paraId="7D60E722" w14:textId="77777777" w:rsidR="00343F5D" w:rsidRPr="000613AE" w:rsidRDefault="00343F5D" w:rsidP="00AE1073">
            <w:pPr>
              <w:spacing w:after="0"/>
              <w:rPr>
                <w:ins w:id="421" w:author="Ericsson (Felipe)" w:date="2023-10-20T14:16:00Z"/>
                <w:lang w:val="en-US"/>
              </w:rPr>
            </w:pPr>
            <w:ins w:id="422" w:author="Ericsson (Felipe)" w:date="2023-10-20T14:16:00Z">
              <w:r w:rsidRPr="000613AE">
                <w:rPr>
                  <w:lang w:val="en-US"/>
                </w:rPr>
                <w:t>Up to UE implementation when to report</w:t>
              </w:r>
            </w:ins>
          </w:p>
        </w:tc>
        <w:tc>
          <w:tcPr>
            <w:tcW w:w="1418" w:type="dxa"/>
            <w:tcPrChange w:id="423" w:author="Lenovo" w:date="2023-11-01T09:43:00Z">
              <w:tcPr>
                <w:tcW w:w="1418" w:type="dxa"/>
              </w:tcPr>
            </w:tcPrChange>
          </w:tcPr>
          <w:p w14:paraId="098FED3B" w14:textId="77777777" w:rsidR="00343F5D" w:rsidRPr="000613AE" w:rsidRDefault="00343F5D" w:rsidP="00AE1073">
            <w:pPr>
              <w:spacing w:after="0"/>
              <w:rPr>
                <w:ins w:id="424" w:author="Ericsson (Felipe)" w:date="2023-10-20T14:16:00Z"/>
                <w:lang w:val="en-US"/>
              </w:rPr>
            </w:pPr>
            <w:ins w:id="425" w:author="Ericsson (Felipe)" w:date="2023-10-20T14:16:00Z">
              <w:r w:rsidRPr="000613AE">
                <w:rPr>
                  <w:lang w:val="en-US"/>
                </w:rPr>
                <w:t>AS security via RRC message</w:t>
              </w:r>
            </w:ins>
          </w:p>
          <w:p w14:paraId="718C96DE" w14:textId="77777777" w:rsidR="00343F5D" w:rsidRPr="000613AE" w:rsidRDefault="00343F5D" w:rsidP="00AE1073">
            <w:pPr>
              <w:spacing w:after="0"/>
              <w:rPr>
                <w:ins w:id="426" w:author="Ericsson (Felipe)" w:date="2023-10-20T14:16:00Z"/>
                <w:lang w:val="en-US"/>
              </w:rPr>
            </w:pPr>
          </w:p>
        </w:tc>
        <w:tc>
          <w:tcPr>
            <w:tcW w:w="1134" w:type="dxa"/>
            <w:tcPrChange w:id="427" w:author="Lenovo" w:date="2023-11-01T09:43:00Z">
              <w:tcPr>
                <w:tcW w:w="1701" w:type="dxa"/>
              </w:tcPr>
            </w:tcPrChange>
          </w:tcPr>
          <w:p w14:paraId="11DD2808" w14:textId="77777777" w:rsidR="00343F5D" w:rsidRPr="000613AE" w:rsidRDefault="00343F5D" w:rsidP="00AE1073">
            <w:pPr>
              <w:spacing w:after="0"/>
              <w:rPr>
                <w:ins w:id="428" w:author="Lenovo" w:date="2023-11-01T09:36:00Z"/>
                <w:lang w:val="en-US"/>
              </w:rPr>
            </w:pPr>
          </w:p>
        </w:tc>
        <w:tc>
          <w:tcPr>
            <w:tcW w:w="1276" w:type="dxa"/>
            <w:tcPrChange w:id="429" w:author="Lenovo" w:date="2023-11-01T09:43:00Z">
              <w:tcPr>
                <w:tcW w:w="1276" w:type="dxa"/>
              </w:tcPr>
            </w:tcPrChange>
          </w:tcPr>
          <w:p w14:paraId="0D2D3EFB" w14:textId="77777777" w:rsidR="00343F5D" w:rsidRPr="000613AE" w:rsidRDefault="00343F5D" w:rsidP="00AE1073">
            <w:pPr>
              <w:spacing w:after="0"/>
              <w:rPr>
                <w:ins w:id="430" w:author="Lenovo" w:date="2023-11-01T09:36:00Z"/>
                <w:lang w:val="en-US"/>
              </w:rPr>
            </w:pPr>
          </w:p>
        </w:tc>
        <w:tc>
          <w:tcPr>
            <w:tcW w:w="1275" w:type="dxa"/>
            <w:tcPrChange w:id="431" w:author="Lenovo" w:date="2023-11-01T09:43:00Z">
              <w:tcPr>
                <w:tcW w:w="1275" w:type="dxa"/>
              </w:tcPr>
            </w:tcPrChange>
          </w:tcPr>
          <w:p w14:paraId="7CCF27EC" w14:textId="77777777" w:rsidR="00343F5D" w:rsidRPr="000613AE" w:rsidRDefault="00343F5D" w:rsidP="00AE1073">
            <w:pPr>
              <w:spacing w:after="0"/>
              <w:rPr>
                <w:ins w:id="432" w:author="Lenovo" w:date="2023-11-01T09:36:00Z"/>
                <w:lang w:val="en-US"/>
              </w:rPr>
            </w:pPr>
          </w:p>
        </w:tc>
      </w:tr>
      <w:tr w:rsidR="00D234F6" w:rsidRPr="000613AE" w14:paraId="3526F3DF" w14:textId="76D46BBB" w:rsidTr="00D234F6">
        <w:trPr>
          <w:ins w:id="433" w:author="Ericsson (Felipe)" w:date="2023-10-20T14:16:00Z"/>
        </w:trPr>
        <w:tc>
          <w:tcPr>
            <w:tcW w:w="0" w:type="auto"/>
            <w:gridSpan w:val="10"/>
            <w:shd w:val="clear" w:color="auto" w:fill="D9D9D9" w:themeFill="background1" w:themeFillShade="D9"/>
            <w:tcPrChange w:id="434" w:author="Lenovo" w:date="2023-11-01T09:40:00Z">
              <w:tcPr>
                <w:tcW w:w="0" w:type="auto"/>
                <w:gridSpan w:val="10"/>
                <w:shd w:val="clear" w:color="auto" w:fill="D9D9D9" w:themeFill="background1" w:themeFillShade="D9"/>
              </w:tcPr>
            </w:tcPrChange>
          </w:tcPr>
          <w:p w14:paraId="4E35D21B" w14:textId="367AAEF1" w:rsidR="00D234F6" w:rsidRPr="000613AE" w:rsidRDefault="00D234F6" w:rsidP="00AE1073">
            <w:pPr>
              <w:spacing w:after="0"/>
              <w:jc w:val="center"/>
              <w:rPr>
                <w:ins w:id="435" w:author="Lenovo" w:date="2023-11-01T09:36:00Z"/>
                <w:b/>
                <w:bCs/>
                <w:lang w:val="en-US"/>
              </w:rPr>
            </w:pPr>
            <w:ins w:id="436" w:author="Ericsson (Felipe)" w:date="2023-10-20T14:16:00Z">
              <w:r w:rsidRPr="000613AE">
                <w:rPr>
                  <w:b/>
                  <w:bCs/>
                  <w:lang w:val="en-US"/>
                </w:rPr>
                <w:t>Method:</w:t>
              </w:r>
              <w:r w:rsidRPr="000613AE">
                <w:rPr>
                  <w:b/>
                  <w:bCs/>
                </w:rPr>
                <w:t xml:space="preserve"> </w:t>
              </w:r>
              <w:r w:rsidRPr="000613AE">
                <w:rPr>
                  <w:b/>
                  <w:bCs/>
                  <w:lang w:val="en-US"/>
                </w:rPr>
                <w:t>Early measurements</w:t>
              </w:r>
            </w:ins>
          </w:p>
        </w:tc>
      </w:tr>
      <w:tr w:rsidR="00017D66" w:rsidRPr="000613AE" w14:paraId="262B95CD" w14:textId="77777777" w:rsidTr="00017D66">
        <w:trPr>
          <w:ins w:id="437" w:author="Ericsson (Felipe)" w:date="2023-10-20T14:16:00Z"/>
        </w:trPr>
        <w:tc>
          <w:tcPr>
            <w:tcW w:w="0" w:type="auto"/>
            <w:tcPrChange w:id="438" w:author="Lenovo" w:date="2023-11-01T09:43:00Z">
              <w:tcPr>
                <w:tcW w:w="0" w:type="auto"/>
              </w:tcPr>
            </w:tcPrChange>
          </w:tcPr>
          <w:p w14:paraId="32667CB7" w14:textId="77777777" w:rsidR="00343F5D" w:rsidRPr="000613AE" w:rsidRDefault="00343F5D" w:rsidP="00AE1073">
            <w:pPr>
              <w:spacing w:after="0"/>
              <w:rPr>
                <w:ins w:id="439" w:author="Ericsson (Felipe)" w:date="2023-10-20T14:16:00Z"/>
                <w:lang w:val="en-US"/>
              </w:rPr>
            </w:pPr>
            <w:proofErr w:type="spellStart"/>
            <w:ins w:id="440" w:author="Ericsson (Felipe)" w:date="2023-10-20T14:16:00Z">
              <w:r w:rsidRPr="000613AE">
                <w:rPr>
                  <w:lang w:val="en-US"/>
                </w:rPr>
                <w:t>gNB</w:t>
              </w:r>
              <w:proofErr w:type="spellEnd"/>
            </w:ins>
          </w:p>
        </w:tc>
        <w:tc>
          <w:tcPr>
            <w:tcW w:w="0" w:type="auto"/>
            <w:tcPrChange w:id="441" w:author="Lenovo" w:date="2023-11-01T09:43:00Z">
              <w:tcPr>
                <w:tcW w:w="0" w:type="auto"/>
              </w:tcPr>
            </w:tcPrChange>
          </w:tcPr>
          <w:p w14:paraId="20CB55FE" w14:textId="77777777" w:rsidR="00343F5D" w:rsidRPr="000613AE" w:rsidRDefault="00343F5D" w:rsidP="00AE1073">
            <w:pPr>
              <w:spacing w:after="0"/>
              <w:rPr>
                <w:ins w:id="442" w:author="Ericsson (Felipe)" w:date="2023-10-20T14:16:00Z"/>
                <w:color w:val="000000" w:themeColor="text1"/>
                <w:lang w:val="en-US"/>
              </w:rPr>
            </w:pPr>
            <w:ins w:id="443" w:author="Ericsson (Felipe)" w:date="2023-10-20T14:16:00Z">
              <w:r w:rsidRPr="000613AE">
                <w:rPr>
                  <w:color w:val="000000" w:themeColor="text1"/>
                  <w:lang w:val="en-US"/>
                </w:rPr>
                <w:t>IDLE / INACTIVE</w:t>
              </w:r>
            </w:ins>
          </w:p>
        </w:tc>
        <w:tc>
          <w:tcPr>
            <w:tcW w:w="0" w:type="auto"/>
            <w:tcPrChange w:id="444" w:author="Lenovo" w:date="2023-11-01T09:43:00Z">
              <w:tcPr>
                <w:tcW w:w="0" w:type="auto"/>
              </w:tcPr>
            </w:tcPrChange>
          </w:tcPr>
          <w:p w14:paraId="33AEBF20" w14:textId="77777777" w:rsidR="00343F5D" w:rsidRPr="000613AE" w:rsidRDefault="00343F5D" w:rsidP="00AE1073">
            <w:pPr>
              <w:spacing w:after="0"/>
              <w:rPr>
                <w:ins w:id="445" w:author="Ericsson (Felipe)" w:date="2023-10-20T14:16:00Z"/>
                <w:color w:val="000000" w:themeColor="text1"/>
                <w:lang w:val="en-US"/>
              </w:rPr>
            </w:pPr>
            <w:ins w:id="446" w:author="Ericsson (Felipe)" w:date="2023-10-20T14:16:00Z">
              <w:r w:rsidRPr="000613AE">
                <w:rPr>
                  <w:color w:val="000000" w:themeColor="text1"/>
                  <w:lang w:val="en-US"/>
                </w:rPr>
                <w:t>&lt;</w:t>
              </w:r>
              <w:r w:rsidRPr="000613AE">
                <w:rPr>
                  <w:lang w:val="en-US"/>
                </w:rPr>
                <w:t>9kbyte</w:t>
              </w:r>
            </w:ins>
          </w:p>
        </w:tc>
        <w:tc>
          <w:tcPr>
            <w:tcW w:w="0" w:type="auto"/>
            <w:tcPrChange w:id="447" w:author="Lenovo" w:date="2023-11-01T09:43:00Z">
              <w:tcPr>
                <w:tcW w:w="0" w:type="auto"/>
              </w:tcPr>
            </w:tcPrChange>
          </w:tcPr>
          <w:p w14:paraId="51E6FDE6" w14:textId="77777777" w:rsidR="00343F5D" w:rsidRPr="000613AE" w:rsidRDefault="00343F5D" w:rsidP="00AE1073">
            <w:pPr>
              <w:spacing w:after="0"/>
              <w:rPr>
                <w:ins w:id="448" w:author="Ericsson (Felipe)" w:date="2023-10-20T14:16:00Z"/>
                <w:lang w:val="en-US"/>
              </w:rPr>
            </w:pPr>
            <w:ins w:id="449" w:author="Ericsson (Felipe)" w:date="2023-10-20T14:16:00Z">
              <w:r w:rsidRPr="000613AE">
                <w:rPr>
                  <w:lang w:val="en-US"/>
                </w:rPr>
                <w:t>L3 cell/beam measurements</w:t>
              </w:r>
            </w:ins>
          </w:p>
        </w:tc>
        <w:tc>
          <w:tcPr>
            <w:tcW w:w="3686" w:type="dxa"/>
            <w:tcPrChange w:id="450" w:author="Lenovo" w:date="2023-11-01T09:43:00Z">
              <w:tcPr>
                <w:tcW w:w="3261" w:type="dxa"/>
              </w:tcPr>
            </w:tcPrChange>
          </w:tcPr>
          <w:p w14:paraId="25A74124" w14:textId="77777777" w:rsidR="00343F5D" w:rsidRPr="000613AE" w:rsidRDefault="00343F5D" w:rsidP="00691047">
            <w:pPr>
              <w:numPr>
                <w:ilvl w:val="0"/>
                <w:numId w:val="19"/>
              </w:numPr>
              <w:spacing w:after="0"/>
              <w:rPr>
                <w:ins w:id="451" w:author="Ericsson (Felipe)" w:date="2023-10-20T14:16:00Z"/>
                <w:lang w:val="en-US"/>
              </w:rPr>
            </w:pPr>
            <w:ins w:id="452" w:author="Ericsson (Felipe)" w:date="2023-10-20T14:16:00Z">
              <w:r w:rsidRPr="000613AE">
                <w:rPr>
                  <w:lang w:val="en-US"/>
                </w:rPr>
                <w:t>Procedure latency:</w:t>
              </w:r>
            </w:ins>
          </w:p>
          <w:p w14:paraId="1C7ABABA" w14:textId="77777777" w:rsidR="00343F5D" w:rsidRPr="000613AE" w:rsidRDefault="00343F5D" w:rsidP="00691047">
            <w:pPr>
              <w:numPr>
                <w:ilvl w:val="0"/>
                <w:numId w:val="13"/>
              </w:numPr>
              <w:spacing w:after="0"/>
              <w:contextualSpacing/>
              <w:rPr>
                <w:ins w:id="453" w:author="Ericsson (Felipe)" w:date="2023-10-20T14:16:00Z"/>
                <w:lang w:val="en-US"/>
              </w:rPr>
            </w:pPr>
            <w:ins w:id="454" w:author="Ericsson (Felipe)" w:date="2023-10-20T14:16:00Z">
              <w:r w:rsidRPr="000613AE">
                <w:rPr>
                  <w:lang w:val="en-US"/>
                </w:rPr>
                <w:t xml:space="preserve">Latency to enter CONNECTED </w:t>
              </w:r>
              <w:proofErr w:type="gramStart"/>
              <w:r w:rsidRPr="000613AE">
                <w:rPr>
                  <w:lang w:val="en-US"/>
                </w:rPr>
                <w:t>state</w:t>
              </w:r>
              <w:proofErr w:type="gramEnd"/>
            </w:ins>
          </w:p>
          <w:p w14:paraId="2B5A3156" w14:textId="77777777" w:rsidR="00343F5D" w:rsidRPr="000613AE" w:rsidRDefault="00343F5D" w:rsidP="00691047">
            <w:pPr>
              <w:numPr>
                <w:ilvl w:val="0"/>
                <w:numId w:val="13"/>
              </w:numPr>
              <w:spacing w:after="0"/>
              <w:contextualSpacing/>
              <w:rPr>
                <w:ins w:id="455" w:author="Ericsson (Felipe)" w:date="2023-10-20T14:16:00Z"/>
                <w:lang w:val="en-US"/>
              </w:rPr>
            </w:pPr>
            <w:ins w:id="456" w:author="Ericsson (Felipe)" w:date="2023-10-20T14:16:00Z">
              <w:r w:rsidRPr="000613AE">
                <w:rPr>
                  <w:lang w:val="en-US"/>
                </w:rPr>
                <w:t xml:space="preserve">Latency to receive </w:t>
              </w:r>
              <w:proofErr w:type="spellStart"/>
              <w:r w:rsidRPr="000613AE">
                <w:rPr>
                  <w:lang w:val="en-US"/>
                </w:rPr>
                <w:t>gNB</w:t>
              </w:r>
              <w:proofErr w:type="spellEnd"/>
              <w:r w:rsidRPr="000613AE">
                <w:rPr>
                  <w:lang w:val="en-US"/>
                </w:rPr>
                <w:t xml:space="preserve"> request signaling (~20ms)</w:t>
              </w:r>
            </w:ins>
          </w:p>
          <w:p w14:paraId="3E2379D2" w14:textId="77777777" w:rsidR="00343F5D" w:rsidRPr="000613AE" w:rsidRDefault="00343F5D" w:rsidP="00691047">
            <w:pPr>
              <w:numPr>
                <w:ilvl w:val="0"/>
                <w:numId w:val="19"/>
              </w:numPr>
              <w:spacing w:after="0"/>
              <w:rPr>
                <w:ins w:id="457" w:author="Ericsson (Felipe)" w:date="2023-10-20T14:16:00Z"/>
                <w:lang w:val="en-US"/>
              </w:rPr>
            </w:pPr>
            <w:ins w:id="458" w:author="Ericsson (Felipe)" w:date="2023-10-20T14:16:00Z">
              <w:r w:rsidRPr="000613AE">
                <w:rPr>
                  <w:lang w:val="en-US"/>
                </w:rPr>
                <w:t xml:space="preserve">Air interface signaling latency: </w:t>
              </w:r>
            </w:ins>
          </w:p>
          <w:p w14:paraId="7205555D" w14:textId="77777777" w:rsidR="00343F5D" w:rsidRPr="000613AE" w:rsidRDefault="00343F5D" w:rsidP="00691047">
            <w:pPr>
              <w:numPr>
                <w:ilvl w:val="0"/>
                <w:numId w:val="13"/>
              </w:numPr>
              <w:spacing w:after="0"/>
              <w:contextualSpacing/>
              <w:rPr>
                <w:ins w:id="459" w:author="Ericsson (Felipe)" w:date="2023-10-20T14:16:00Z"/>
                <w:lang w:val="en-US"/>
              </w:rPr>
            </w:pPr>
            <w:ins w:id="460" w:author="Ericsson (Felipe)" w:date="2023-10-20T14:16:00Z">
              <w:r w:rsidRPr="000613AE">
                <w:rPr>
                  <w:lang w:val="en-US"/>
                </w:rPr>
                <w:t>~20ms (RRC)</w:t>
              </w:r>
            </w:ins>
          </w:p>
        </w:tc>
        <w:tc>
          <w:tcPr>
            <w:tcW w:w="1417" w:type="dxa"/>
            <w:tcPrChange w:id="461" w:author="Lenovo" w:date="2023-11-01T09:43:00Z">
              <w:tcPr>
                <w:tcW w:w="1275" w:type="dxa"/>
              </w:tcPr>
            </w:tcPrChange>
          </w:tcPr>
          <w:p w14:paraId="51A8B616" w14:textId="77777777" w:rsidR="00343F5D" w:rsidRPr="000613AE" w:rsidRDefault="00343F5D" w:rsidP="00AE1073">
            <w:pPr>
              <w:spacing w:after="0"/>
              <w:rPr>
                <w:ins w:id="462" w:author="Ericsson (Felipe)" w:date="2023-10-20T14:16:00Z"/>
                <w:lang w:val="en-US"/>
              </w:rPr>
            </w:pPr>
            <w:ins w:id="463" w:author="Ericsson (Felipe)" w:date="2023-10-20T14:16:00Z">
              <w:r w:rsidRPr="000613AE">
                <w:rPr>
                  <w:lang w:val="en-US"/>
                </w:rPr>
                <w:t xml:space="preserve">Upon </w:t>
              </w:r>
              <w:proofErr w:type="spellStart"/>
              <w:r w:rsidRPr="000613AE">
                <w:rPr>
                  <w:lang w:val="en-US"/>
                </w:rPr>
                <w:t>gNB</w:t>
              </w:r>
              <w:proofErr w:type="spellEnd"/>
              <w:r w:rsidRPr="000613AE">
                <w:rPr>
                  <w:lang w:val="en-US"/>
                </w:rPr>
                <w:t xml:space="preserve"> request after entering RRC_CONNECTED</w:t>
              </w:r>
            </w:ins>
          </w:p>
        </w:tc>
        <w:tc>
          <w:tcPr>
            <w:tcW w:w="1418" w:type="dxa"/>
            <w:tcPrChange w:id="464" w:author="Lenovo" w:date="2023-11-01T09:43:00Z">
              <w:tcPr>
                <w:tcW w:w="1418" w:type="dxa"/>
              </w:tcPr>
            </w:tcPrChange>
          </w:tcPr>
          <w:p w14:paraId="505E5A02" w14:textId="77777777" w:rsidR="00343F5D" w:rsidRPr="000613AE" w:rsidRDefault="00343F5D" w:rsidP="00AE1073">
            <w:pPr>
              <w:spacing w:after="0"/>
              <w:rPr>
                <w:ins w:id="465" w:author="Ericsson (Felipe)" w:date="2023-10-20T14:16:00Z"/>
                <w:lang w:val="en-US"/>
              </w:rPr>
            </w:pPr>
            <w:ins w:id="466" w:author="Ericsson (Felipe)" w:date="2023-10-20T14:16:00Z">
              <w:r w:rsidRPr="000613AE">
                <w:rPr>
                  <w:lang w:val="en-US"/>
                </w:rPr>
                <w:t>AS security via RRC message</w:t>
              </w:r>
            </w:ins>
          </w:p>
          <w:p w14:paraId="4EAFEDC5" w14:textId="77777777" w:rsidR="00343F5D" w:rsidRPr="000613AE" w:rsidRDefault="00343F5D" w:rsidP="00AE1073">
            <w:pPr>
              <w:spacing w:after="0"/>
              <w:rPr>
                <w:ins w:id="467" w:author="Ericsson (Felipe)" w:date="2023-10-20T14:16:00Z"/>
                <w:lang w:val="en-US"/>
              </w:rPr>
            </w:pPr>
          </w:p>
        </w:tc>
        <w:tc>
          <w:tcPr>
            <w:tcW w:w="1134" w:type="dxa"/>
            <w:tcPrChange w:id="468" w:author="Lenovo" w:date="2023-11-01T09:43:00Z">
              <w:tcPr>
                <w:tcW w:w="1701" w:type="dxa"/>
              </w:tcPr>
            </w:tcPrChange>
          </w:tcPr>
          <w:p w14:paraId="5C3A1A82" w14:textId="77777777" w:rsidR="00343F5D" w:rsidRPr="000613AE" w:rsidRDefault="00343F5D" w:rsidP="00AE1073">
            <w:pPr>
              <w:spacing w:after="0"/>
              <w:rPr>
                <w:ins w:id="469" w:author="Lenovo" w:date="2023-11-01T09:36:00Z"/>
                <w:lang w:val="en-US"/>
              </w:rPr>
            </w:pPr>
          </w:p>
        </w:tc>
        <w:tc>
          <w:tcPr>
            <w:tcW w:w="1276" w:type="dxa"/>
            <w:tcPrChange w:id="470" w:author="Lenovo" w:date="2023-11-01T09:43:00Z">
              <w:tcPr>
                <w:tcW w:w="1276" w:type="dxa"/>
              </w:tcPr>
            </w:tcPrChange>
          </w:tcPr>
          <w:p w14:paraId="6C56CA18" w14:textId="77777777" w:rsidR="00343F5D" w:rsidRPr="000613AE" w:rsidRDefault="00343F5D" w:rsidP="00AE1073">
            <w:pPr>
              <w:spacing w:after="0"/>
              <w:rPr>
                <w:ins w:id="471" w:author="Lenovo" w:date="2023-11-01T09:36:00Z"/>
                <w:lang w:val="en-US"/>
              </w:rPr>
            </w:pPr>
          </w:p>
        </w:tc>
        <w:tc>
          <w:tcPr>
            <w:tcW w:w="1275" w:type="dxa"/>
            <w:tcPrChange w:id="472" w:author="Lenovo" w:date="2023-11-01T09:43:00Z">
              <w:tcPr>
                <w:tcW w:w="1275" w:type="dxa"/>
              </w:tcPr>
            </w:tcPrChange>
          </w:tcPr>
          <w:p w14:paraId="171C2CC1" w14:textId="77777777" w:rsidR="00343F5D" w:rsidRPr="000613AE" w:rsidRDefault="00343F5D" w:rsidP="00AE1073">
            <w:pPr>
              <w:spacing w:after="0"/>
              <w:rPr>
                <w:ins w:id="473" w:author="Lenovo" w:date="2023-11-01T09:36:00Z"/>
                <w:lang w:val="en-US"/>
              </w:rPr>
            </w:pPr>
          </w:p>
        </w:tc>
      </w:tr>
      <w:tr w:rsidR="00D234F6" w:rsidRPr="000613AE" w14:paraId="31AD67D1" w14:textId="089D2237" w:rsidTr="00D234F6">
        <w:trPr>
          <w:ins w:id="474" w:author="Ericsson (Felipe)" w:date="2023-10-20T14:16:00Z"/>
        </w:trPr>
        <w:tc>
          <w:tcPr>
            <w:tcW w:w="0" w:type="auto"/>
            <w:gridSpan w:val="10"/>
            <w:shd w:val="clear" w:color="auto" w:fill="D9D9D9" w:themeFill="background1" w:themeFillShade="D9"/>
            <w:tcPrChange w:id="475" w:author="Lenovo" w:date="2023-11-01T09:40:00Z">
              <w:tcPr>
                <w:tcW w:w="0" w:type="auto"/>
                <w:gridSpan w:val="10"/>
                <w:shd w:val="clear" w:color="auto" w:fill="D9D9D9" w:themeFill="background1" w:themeFillShade="D9"/>
              </w:tcPr>
            </w:tcPrChange>
          </w:tcPr>
          <w:p w14:paraId="0F365A25" w14:textId="01E2BEC7" w:rsidR="00D234F6" w:rsidRPr="000613AE" w:rsidRDefault="00D234F6" w:rsidP="00AE1073">
            <w:pPr>
              <w:spacing w:after="0"/>
              <w:jc w:val="center"/>
              <w:rPr>
                <w:ins w:id="476" w:author="Lenovo" w:date="2023-11-01T09:36:00Z"/>
                <w:b/>
                <w:bCs/>
                <w:lang w:val="en-US"/>
              </w:rPr>
            </w:pPr>
            <w:ins w:id="477" w:author="Ericsson (Felipe)" w:date="2023-10-20T14:16:00Z">
              <w:r w:rsidRPr="000613AE">
                <w:rPr>
                  <w:b/>
                  <w:bCs/>
                  <w:lang w:val="en-US"/>
                </w:rPr>
                <w:t>Method: LPP</w:t>
              </w:r>
            </w:ins>
          </w:p>
        </w:tc>
      </w:tr>
      <w:tr w:rsidR="00017D66" w:rsidRPr="000613AE" w14:paraId="1B1EFFE6" w14:textId="77777777" w:rsidTr="00017D66">
        <w:trPr>
          <w:ins w:id="478" w:author="Ericsson (Felipe)" w:date="2023-10-20T14:16:00Z"/>
        </w:trPr>
        <w:tc>
          <w:tcPr>
            <w:tcW w:w="0" w:type="auto"/>
            <w:tcPrChange w:id="479" w:author="Lenovo" w:date="2023-11-01T09:43:00Z">
              <w:tcPr>
                <w:tcW w:w="0" w:type="auto"/>
              </w:tcPr>
            </w:tcPrChange>
          </w:tcPr>
          <w:p w14:paraId="64748980" w14:textId="77777777" w:rsidR="00343F5D" w:rsidRPr="000613AE" w:rsidRDefault="00343F5D" w:rsidP="00AE1073">
            <w:pPr>
              <w:spacing w:after="0"/>
              <w:rPr>
                <w:ins w:id="480" w:author="Ericsson (Felipe)" w:date="2023-10-20T14:16:00Z"/>
                <w:lang w:val="en-US"/>
              </w:rPr>
            </w:pPr>
            <w:ins w:id="481" w:author="Ericsson (Felipe)" w:date="2023-10-20T14:16:00Z">
              <w:r w:rsidRPr="000613AE">
                <w:rPr>
                  <w:lang w:val="en-US"/>
                </w:rPr>
                <w:t>LMF</w:t>
              </w:r>
            </w:ins>
          </w:p>
        </w:tc>
        <w:tc>
          <w:tcPr>
            <w:tcW w:w="0" w:type="auto"/>
            <w:tcPrChange w:id="482" w:author="Lenovo" w:date="2023-11-01T09:43:00Z">
              <w:tcPr>
                <w:tcW w:w="0" w:type="auto"/>
              </w:tcPr>
            </w:tcPrChange>
          </w:tcPr>
          <w:p w14:paraId="65CBE5C3" w14:textId="280B5CE6" w:rsidR="00343F5D" w:rsidRPr="000613AE" w:rsidRDefault="00343F5D" w:rsidP="00AE1073">
            <w:pPr>
              <w:spacing w:after="0"/>
              <w:rPr>
                <w:ins w:id="483" w:author="Ericsson (Felipe)" w:date="2023-10-20T14:16:00Z"/>
                <w:color w:val="000000" w:themeColor="text1"/>
                <w:lang w:val="en-US"/>
              </w:rPr>
            </w:pPr>
            <w:ins w:id="484" w:author="Ericsson (Felipe)" w:date="2023-10-20T14:16:00Z">
              <w:r w:rsidRPr="000613AE">
                <w:rPr>
                  <w:color w:val="000000" w:themeColor="text1"/>
                  <w:lang w:val="en-US"/>
                </w:rPr>
                <w:t>CONNECTED</w:t>
              </w:r>
            </w:ins>
            <w:ins w:id="485" w:author="Lenovo" w:date="2023-11-01T09:59:00Z">
              <w:r w:rsidR="00030DBD">
                <w:rPr>
                  <w:color w:val="000000" w:themeColor="text1"/>
                  <w:lang w:val="en-US"/>
                </w:rPr>
                <w:t>/INACTIVE</w:t>
              </w:r>
            </w:ins>
          </w:p>
        </w:tc>
        <w:tc>
          <w:tcPr>
            <w:tcW w:w="0" w:type="auto"/>
            <w:tcPrChange w:id="486" w:author="Lenovo" w:date="2023-11-01T09:43:00Z">
              <w:tcPr>
                <w:tcW w:w="0" w:type="auto"/>
              </w:tcPr>
            </w:tcPrChange>
          </w:tcPr>
          <w:p w14:paraId="5A3A6A1E" w14:textId="77777777" w:rsidR="00343F5D" w:rsidRPr="000613AE" w:rsidRDefault="00343F5D" w:rsidP="00AE1073">
            <w:pPr>
              <w:spacing w:after="0"/>
              <w:rPr>
                <w:ins w:id="487" w:author="Ericsson (Felipe)" w:date="2023-10-20T14:16:00Z"/>
                <w:color w:val="000000" w:themeColor="text1"/>
                <w:lang w:val="en-US"/>
              </w:rPr>
            </w:pPr>
            <w:ins w:id="488" w:author="Ericsson (Felipe)" w:date="2023-10-20T14:16:00Z">
              <w:r w:rsidRPr="000613AE">
                <w:rPr>
                  <w:color w:val="000000" w:themeColor="text1"/>
                  <w:lang w:val="en-US"/>
                </w:rPr>
                <w:t>&lt;</w:t>
              </w:r>
              <w:r w:rsidRPr="000613AE">
                <w:rPr>
                  <w:lang w:val="en-US"/>
                </w:rPr>
                <w:t>9kbyte</w:t>
              </w:r>
            </w:ins>
          </w:p>
        </w:tc>
        <w:tc>
          <w:tcPr>
            <w:tcW w:w="0" w:type="auto"/>
            <w:tcPrChange w:id="489" w:author="Lenovo" w:date="2023-11-01T09:43:00Z">
              <w:tcPr>
                <w:tcW w:w="0" w:type="auto"/>
              </w:tcPr>
            </w:tcPrChange>
          </w:tcPr>
          <w:p w14:paraId="50763751" w14:textId="24EE7CD6" w:rsidR="005679CC" w:rsidRPr="005679CC" w:rsidRDefault="00343F5D" w:rsidP="005679CC">
            <w:pPr>
              <w:spacing w:after="0"/>
              <w:rPr>
                <w:ins w:id="490" w:author="Lenovo" w:date="2023-11-01T10:00:00Z"/>
                <w:color w:val="000000" w:themeColor="text1"/>
                <w:lang w:val="en-US"/>
              </w:rPr>
            </w:pPr>
            <w:ins w:id="491" w:author="Ericsson (Felipe)" w:date="2023-10-20T14:16:00Z">
              <w:r w:rsidRPr="000613AE">
                <w:rPr>
                  <w:color w:val="000000" w:themeColor="text1"/>
                  <w:lang w:val="en-US"/>
                </w:rPr>
                <w:t>Location information</w:t>
              </w:r>
            </w:ins>
            <w:ins w:id="492" w:author="Lenovo" w:date="2023-11-01T10:00:00Z">
              <w:r w:rsidR="005679CC">
                <w:rPr>
                  <w:color w:val="000000" w:themeColor="text1"/>
                  <w:lang w:val="en-US"/>
                </w:rPr>
                <w:t>,</w:t>
              </w:r>
              <w:r w:rsidR="005679CC">
                <w:t xml:space="preserve"> </w:t>
              </w:r>
              <w:r w:rsidR="005679CC" w:rsidRPr="005679CC">
                <w:rPr>
                  <w:color w:val="000000" w:themeColor="text1"/>
                  <w:lang w:val="en-US"/>
                </w:rPr>
                <w:t>Sensor info,</w:t>
              </w:r>
            </w:ins>
          </w:p>
          <w:p w14:paraId="0E05D98B" w14:textId="6234F6D7" w:rsidR="00343F5D" w:rsidRPr="000613AE" w:rsidRDefault="005679CC" w:rsidP="005679CC">
            <w:pPr>
              <w:spacing w:after="0"/>
              <w:rPr>
                <w:ins w:id="493" w:author="Ericsson (Felipe)" w:date="2023-10-20T14:16:00Z"/>
                <w:lang w:val="en-US"/>
              </w:rPr>
            </w:pPr>
            <w:ins w:id="494" w:author="Lenovo" w:date="2023-11-01T10:00:00Z">
              <w:r w:rsidRPr="005679CC">
                <w:rPr>
                  <w:color w:val="000000" w:themeColor="text1"/>
                  <w:lang w:val="en-US"/>
                </w:rPr>
                <w:t>Positioning measurement</w:t>
              </w:r>
            </w:ins>
          </w:p>
        </w:tc>
        <w:tc>
          <w:tcPr>
            <w:tcW w:w="3686" w:type="dxa"/>
            <w:tcPrChange w:id="495" w:author="Lenovo" w:date="2023-11-01T09:43:00Z">
              <w:tcPr>
                <w:tcW w:w="3261" w:type="dxa"/>
              </w:tcPr>
            </w:tcPrChange>
          </w:tcPr>
          <w:p w14:paraId="11775868" w14:textId="77777777" w:rsidR="00343F5D" w:rsidRPr="000613AE" w:rsidRDefault="00343F5D" w:rsidP="00691047">
            <w:pPr>
              <w:numPr>
                <w:ilvl w:val="0"/>
                <w:numId w:val="20"/>
              </w:numPr>
              <w:spacing w:after="0"/>
              <w:rPr>
                <w:ins w:id="496" w:author="Ericsson (Felipe)" w:date="2023-10-20T14:16:00Z"/>
                <w:lang w:val="en-US"/>
              </w:rPr>
            </w:pPr>
            <w:ins w:id="497" w:author="Ericsson (Felipe)" w:date="2023-10-20T14:16:00Z">
              <w:r w:rsidRPr="000613AE">
                <w:rPr>
                  <w:lang w:val="en-US"/>
                </w:rPr>
                <w:t>Procedure latency:</w:t>
              </w:r>
            </w:ins>
          </w:p>
          <w:p w14:paraId="2A873605" w14:textId="77777777" w:rsidR="00343F5D" w:rsidRPr="000613AE" w:rsidRDefault="00343F5D" w:rsidP="00691047">
            <w:pPr>
              <w:numPr>
                <w:ilvl w:val="0"/>
                <w:numId w:val="13"/>
              </w:numPr>
              <w:spacing w:after="0"/>
              <w:contextualSpacing/>
              <w:rPr>
                <w:ins w:id="498" w:author="Ericsson (Felipe)" w:date="2023-10-20T14:16:00Z"/>
                <w:lang w:val="en-US"/>
              </w:rPr>
            </w:pPr>
            <w:ins w:id="499" w:author="Ericsson (Felipe)" w:date="2023-10-20T14:16:00Z">
              <w:r w:rsidRPr="000613AE">
                <w:rPr>
                  <w:lang w:val="en-US"/>
                </w:rPr>
                <w:t>Latency to get upper layer trigger (for UE triggered)</w:t>
              </w:r>
            </w:ins>
          </w:p>
          <w:p w14:paraId="2030260D" w14:textId="77777777" w:rsidR="00343F5D" w:rsidRPr="000613AE" w:rsidRDefault="00343F5D" w:rsidP="00691047">
            <w:pPr>
              <w:numPr>
                <w:ilvl w:val="0"/>
                <w:numId w:val="13"/>
              </w:numPr>
              <w:spacing w:after="0"/>
              <w:contextualSpacing/>
              <w:rPr>
                <w:ins w:id="500" w:author="Ericsson (Felipe)" w:date="2023-10-20T14:16:00Z"/>
                <w:lang w:val="en-US"/>
              </w:rPr>
            </w:pPr>
            <w:ins w:id="501" w:author="Ericsson (Felipe)" w:date="2023-10-20T14:16:00Z">
              <w:r w:rsidRPr="000613AE">
                <w:rPr>
                  <w:lang w:val="en-US"/>
                </w:rPr>
                <w:t>Or latency to receive NW request message (~20ms)</w:t>
              </w:r>
            </w:ins>
          </w:p>
          <w:p w14:paraId="72307818" w14:textId="77777777" w:rsidR="00343F5D" w:rsidRPr="000613AE" w:rsidRDefault="00343F5D" w:rsidP="00691047">
            <w:pPr>
              <w:numPr>
                <w:ilvl w:val="0"/>
                <w:numId w:val="20"/>
              </w:numPr>
              <w:spacing w:after="0"/>
              <w:rPr>
                <w:ins w:id="502" w:author="Ericsson (Felipe)" w:date="2023-10-20T14:16:00Z"/>
                <w:lang w:val="en-US"/>
              </w:rPr>
            </w:pPr>
            <w:ins w:id="503" w:author="Ericsson (Felipe)" w:date="2023-10-20T14:16:00Z">
              <w:r w:rsidRPr="000613AE">
                <w:rPr>
                  <w:lang w:val="en-US"/>
                </w:rPr>
                <w:lastRenderedPageBreak/>
                <w:t xml:space="preserve">Air interface signaling latency: </w:t>
              </w:r>
            </w:ins>
          </w:p>
          <w:p w14:paraId="487C1379" w14:textId="77777777" w:rsidR="00343F5D" w:rsidRPr="000613AE" w:rsidRDefault="00343F5D" w:rsidP="00691047">
            <w:pPr>
              <w:numPr>
                <w:ilvl w:val="0"/>
                <w:numId w:val="13"/>
              </w:numPr>
              <w:spacing w:after="0"/>
              <w:contextualSpacing/>
              <w:rPr>
                <w:ins w:id="504" w:author="Ericsson (Felipe)" w:date="2023-10-20T14:16:00Z"/>
                <w:lang w:val="en-US"/>
              </w:rPr>
            </w:pPr>
            <w:ins w:id="505" w:author="Ericsson (Felipe)" w:date="2023-10-20T14:16:00Z">
              <w:r w:rsidRPr="000613AE">
                <w:rPr>
                  <w:lang w:val="en-US"/>
                </w:rPr>
                <w:t>~20ms (RRC)</w:t>
              </w:r>
            </w:ins>
          </w:p>
          <w:p w14:paraId="5B03F261" w14:textId="77777777" w:rsidR="00343F5D" w:rsidRPr="000613AE" w:rsidRDefault="00343F5D" w:rsidP="00691047">
            <w:pPr>
              <w:numPr>
                <w:ilvl w:val="0"/>
                <w:numId w:val="20"/>
              </w:numPr>
              <w:spacing w:after="0"/>
              <w:rPr>
                <w:ins w:id="506" w:author="Ericsson (Felipe)" w:date="2023-10-20T14:16:00Z"/>
                <w:lang w:val="en-US"/>
              </w:rPr>
            </w:pPr>
            <w:ins w:id="507" w:author="Ericsson (Felipe)" w:date="2023-10-20T14:16:00Z">
              <w:r w:rsidRPr="000613AE">
                <w:rPr>
                  <w:lang w:val="en-US"/>
                </w:rPr>
                <w:t>Other latency:</w:t>
              </w:r>
            </w:ins>
          </w:p>
          <w:p w14:paraId="417662E2" w14:textId="77777777" w:rsidR="00343F5D" w:rsidRPr="000613AE" w:rsidRDefault="00343F5D" w:rsidP="00691047">
            <w:pPr>
              <w:numPr>
                <w:ilvl w:val="0"/>
                <w:numId w:val="13"/>
              </w:numPr>
              <w:spacing w:after="0"/>
              <w:contextualSpacing/>
              <w:rPr>
                <w:ins w:id="508" w:author="Ericsson (Felipe)" w:date="2023-10-20T14:16:00Z"/>
                <w:lang w:val="en-US"/>
              </w:rPr>
            </w:pPr>
            <w:ins w:id="509" w:author="Ericsson (Felipe)" w:date="2023-10-20T14:16:00Z">
              <w:r w:rsidRPr="000613AE">
                <w:rPr>
                  <w:lang w:val="en-US"/>
                </w:rPr>
                <w:t xml:space="preserve">Forwarding latency between </w:t>
              </w:r>
              <w:proofErr w:type="spellStart"/>
              <w:r w:rsidRPr="000613AE">
                <w:rPr>
                  <w:lang w:val="en-US"/>
                </w:rPr>
                <w:t>gNB</w:t>
              </w:r>
              <w:proofErr w:type="spellEnd"/>
              <w:r w:rsidRPr="000613AE">
                <w:rPr>
                  <w:lang w:val="en-US"/>
                </w:rPr>
                <w:t xml:space="preserve"> and LMF</w:t>
              </w:r>
            </w:ins>
          </w:p>
        </w:tc>
        <w:tc>
          <w:tcPr>
            <w:tcW w:w="1417" w:type="dxa"/>
            <w:tcPrChange w:id="510" w:author="Lenovo" w:date="2023-11-01T09:43:00Z">
              <w:tcPr>
                <w:tcW w:w="1275" w:type="dxa"/>
              </w:tcPr>
            </w:tcPrChange>
          </w:tcPr>
          <w:p w14:paraId="75BC444D" w14:textId="77777777" w:rsidR="00343F5D" w:rsidRPr="000613AE" w:rsidRDefault="00343F5D" w:rsidP="00AE1073">
            <w:pPr>
              <w:spacing w:after="0"/>
              <w:rPr>
                <w:ins w:id="511" w:author="Ericsson (Felipe)" w:date="2023-10-20T14:16:00Z"/>
                <w:color w:val="000000" w:themeColor="text1"/>
                <w:lang w:val="en-US"/>
              </w:rPr>
            </w:pPr>
            <w:ins w:id="512" w:author="Ericsson (Felipe)" w:date="2023-10-20T14:16:00Z">
              <w:r w:rsidRPr="000613AE">
                <w:rPr>
                  <w:color w:val="000000" w:themeColor="text1"/>
                  <w:lang w:val="en-US"/>
                </w:rPr>
                <w:lastRenderedPageBreak/>
                <w:t>- UE-triggered</w:t>
              </w:r>
              <w:r w:rsidRPr="000613AE">
                <w:rPr>
                  <w:color w:val="000000" w:themeColor="text1"/>
                  <w:lang w:val="en-US"/>
                </w:rPr>
                <w:br/>
              </w:r>
            </w:ins>
          </w:p>
          <w:p w14:paraId="529533C2" w14:textId="77777777" w:rsidR="00343F5D" w:rsidRPr="000613AE" w:rsidRDefault="00343F5D" w:rsidP="00AE1073">
            <w:pPr>
              <w:spacing w:after="0"/>
              <w:rPr>
                <w:ins w:id="513" w:author="Ericsson (Felipe)" w:date="2023-10-20T14:16:00Z"/>
                <w:lang w:val="en-US"/>
              </w:rPr>
            </w:pPr>
            <w:ins w:id="514" w:author="Ericsson (Felipe)" w:date="2023-10-20T14:16:00Z">
              <w:r w:rsidRPr="000613AE">
                <w:rPr>
                  <w:color w:val="000000" w:themeColor="text1"/>
                  <w:lang w:val="en-US"/>
                </w:rPr>
                <w:t>- NW-triggered</w:t>
              </w:r>
            </w:ins>
          </w:p>
        </w:tc>
        <w:tc>
          <w:tcPr>
            <w:tcW w:w="1418" w:type="dxa"/>
            <w:tcPrChange w:id="515" w:author="Lenovo" w:date="2023-11-01T09:43:00Z">
              <w:tcPr>
                <w:tcW w:w="1418" w:type="dxa"/>
              </w:tcPr>
            </w:tcPrChange>
          </w:tcPr>
          <w:p w14:paraId="40EF87FF" w14:textId="77777777" w:rsidR="00343F5D" w:rsidRPr="000613AE" w:rsidRDefault="00343F5D" w:rsidP="00AE1073">
            <w:pPr>
              <w:spacing w:after="0"/>
              <w:rPr>
                <w:ins w:id="516" w:author="Ericsson (Felipe)" w:date="2023-10-20T14:16:00Z"/>
                <w:color w:val="000000" w:themeColor="text1"/>
                <w:lang w:val="en-US"/>
              </w:rPr>
            </w:pPr>
            <w:ins w:id="517" w:author="Ericsson (Felipe)" w:date="2023-10-20T14:16:00Z">
              <w:r w:rsidRPr="000613AE">
                <w:rPr>
                  <w:color w:val="000000" w:themeColor="text1"/>
                  <w:lang w:val="en-US"/>
                </w:rPr>
                <w:t>AS security via RRC message</w:t>
              </w:r>
            </w:ins>
          </w:p>
          <w:p w14:paraId="40411867" w14:textId="77777777" w:rsidR="00343F5D" w:rsidRPr="000613AE" w:rsidRDefault="00343F5D" w:rsidP="00AE1073">
            <w:pPr>
              <w:spacing w:after="0"/>
              <w:rPr>
                <w:ins w:id="518" w:author="Ericsson (Felipe)" w:date="2023-10-20T14:16:00Z"/>
                <w:lang w:val="en-US"/>
              </w:rPr>
            </w:pPr>
          </w:p>
        </w:tc>
        <w:tc>
          <w:tcPr>
            <w:tcW w:w="1134" w:type="dxa"/>
            <w:tcPrChange w:id="519" w:author="Lenovo" w:date="2023-11-01T09:43:00Z">
              <w:tcPr>
                <w:tcW w:w="1701" w:type="dxa"/>
              </w:tcPr>
            </w:tcPrChange>
          </w:tcPr>
          <w:p w14:paraId="6995C375" w14:textId="0A8A4A35" w:rsidR="00343F5D" w:rsidRPr="000613AE" w:rsidRDefault="00B26649" w:rsidP="00AE1073">
            <w:pPr>
              <w:spacing w:after="0"/>
              <w:rPr>
                <w:ins w:id="520" w:author="Lenovo" w:date="2023-11-01T09:36:00Z"/>
                <w:color w:val="000000" w:themeColor="text1"/>
                <w:lang w:val="en-US"/>
              </w:rPr>
            </w:pPr>
            <w:ins w:id="521" w:author="Lenovo" w:date="2023-11-01T09:55:00Z">
              <w:r>
                <w:rPr>
                  <w:rFonts w:eastAsiaTheme="minorEastAsia"/>
                  <w:color w:val="000000" w:themeColor="text1"/>
                  <w:lang w:val="en-US" w:eastAsia="zh-CN"/>
                </w:rPr>
                <w:t>- Positioning with LMF-sided model</w:t>
              </w:r>
            </w:ins>
          </w:p>
        </w:tc>
        <w:tc>
          <w:tcPr>
            <w:tcW w:w="1276" w:type="dxa"/>
            <w:tcPrChange w:id="522" w:author="Lenovo" w:date="2023-11-01T09:43:00Z">
              <w:tcPr>
                <w:tcW w:w="1276" w:type="dxa"/>
              </w:tcPr>
            </w:tcPrChange>
          </w:tcPr>
          <w:p w14:paraId="2383F9AC" w14:textId="77777777" w:rsidR="00343F5D" w:rsidRDefault="00B91627" w:rsidP="00AE1073">
            <w:pPr>
              <w:spacing w:after="0"/>
              <w:rPr>
                <w:ins w:id="523" w:author="Lenovo" w:date="2023-11-01T09:55:00Z"/>
                <w:rFonts w:eastAsiaTheme="minorEastAsia"/>
                <w:color w:val="000000" w:themeColor="text1"/>
                <w:lang w:val="en-US" w:eastAsia="zh-CN"/>
              </w:rPr>
            </w:pPr>
            <w:ins w:id="524" w:author="Lenovo" w:date="2023-11-01T09:52:00Z">
              <w:r>
                <w:rPr>
                  <w:rFonts w:eastAsiaTheme="minorEastAsia"/>
                  <w:color w:val="000000" w:themeColor="text1"/>
                  <w:lang w:val="en-US" w:eastAsia="zh-CN"/>
                </w:rPr>
                <w:t>- Positioning with UE-sided model (output)</w:t>
              </w:r>
            </w:ins>
          </w:p>
          <w:p w14:paraId="1D48A101" w14:textId="560F392E" w:rsidR="00B26649" w:rsidRPr="00B91627" w:rsidRDefault="00B26649" w:rsidP="00AE1073">
            <w:pPr>
              <w:spacing w:after="0"/>
              <w:rPr>
                <w:ins w:id="525" w:author="Lenovo" w:date="2023-11-01T09:36:00Z"/>
                <w:rFonts w:eastAsiaTheme="minorEastAsia"/>
                <w:color w:val="000000" w:themeColor="text1"/>
                <w:lang w:val="en-US" w:eastAsia="zh-CN"/>
                <w:rPrChange w:id="526" w:author="Lenovo" w:date="2023-11-01T09:52:00Z">
                  <w:rPr>
                    <w:ins w:id="527" w:author="Lenovo" w:date="2023-11-01T09:36:00Z"/>
                    <w:color w:val="000000" w:themeColor="text1"/>
                    <w:lang w:val="en-US"/>
                  </w:rPr>
                </w:rPrChange>
              </w:rPr>
            </w:pPr>
            <w:ins w:id="528" w:author="Lenovo" w:date="2023-11-01T09:55:00Z">
              <w:r>
                <w:rPr>
                  <w:rFonts w:eastAsiaTheme="minorEastAsia"/>
                  <w:color w:val="000000" w:themeColor="text1"/>
                  <w:lang w:val="en-US" w:eastAsia="zh-CN"/>
                </w:rPr>
                <w:t>- Positioning with LMF-sided model</w:t>
              </w:r>
            </w:ins>
          </w:p>
        </w:tc>
        <w:tc>
          <w:tcPr>
            <w:tcW w:w="1275" w:type="dxa"/>
            <w:tcPrChange w:id="529" w:author="Lenovo" w:date="2023-11-01T09:43:00Z">
              <w:tcPr>
                <w:tcW w:w="1275" w:type="dxa"/>
              </w:tcPr>
            </w:tcPrChange>
          </w:tcPr>
          <w:p w14:paraId="1848E08B" w14:textId="5D7902BC" w:rsidR="00343F5D" w:rsidRPr="000613AE" w:rsidRDefault="00343F5D" w:rsidP="00AE1073">
            <w:pPr>
              <w:spacing w:after="0"/>
              <w:rPr>
                <w:ins w:id="530" w:author="Lenovo" w:date="2023-11-01T09:36:00Z"/>
                <w:color w:val="000000" w:themeColor="text1"/>
                <w:lang w:val="en-US"/>
              </w:rPr>
            </w:pPr>
          </w:p>
        </w:tc>
      </w:tr>
    </w:tbl>
    <w:p w14:paraId="12FB3C26" w14:textId="77777777" w:rsidR="00691047" w:rsidRDefault="00691047" w:rsidP="00691047">
      <w:pPr>
        <w:ind w:left="288"/>
        <w:rPr>
          <w:ins w:id="531" w:author="Lenovo" w:date="2023-11-01T09:56:00Z"/>
          <w:i/>
          <w:iCs/>
        </w:rPr>
      </w:pPr>
      <w:del w:id="532" w:author="Ericsson (Felipe)" w:date="2023-10-20T11:13:00Z">
        <w:r w:rsidRPr="004A29C4" w:rsidDel="005E258C">
          <w:rPr>
            <w:i/>
            <w:iCs/>
            <w:lang w:val="en-US"/>
          </w:rPr>
          <w:delText xml:space="preserve"> UE Assistance Information ()</w:delText>
        </w:r>
      </w:del>
      <w:ins w:id="533" w:author="Ericsson (Felipe)" w:date="2023-09-27T11:24:00Z">
        <w:r w:rsidRPr="004A29C4">
          <w:rPr>
            <w:i/>
            <w:iCs/>
          </w:rPr>
          <w:t>* The payload size doesn't consider signalling overhead.</w:t>
        </w:r>
        <w:r w:rsidRPr="004A29C4">
          <w:rPr>
            <w:i/>
            <w:iCs/>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4A29C4">
          <w:rPr>
            <w:i/>
            <w:iCs/>
          </w:rPr>
          <w:br/>
          <w:t>*** Procedure latency is the latency caused by procedures, including procedure to ready for reporting (e.g., entering CONNECTED state, report interval).</w:t>
        </w:r>
        <w:r w:rsidRPr="004A29C4">
          <w:rPr>
            <w:i/>
            <w:iCs/>
          </w:rPr>
          <w:br/>
          <w:t>****Air interface signalling latency is the latency to transmit one report, e.g., RRC signalling latency or PUCCH signalling latency.</w:t>
        </w:r>
      </w:ins>
    </w:p>
    <w:p w14:paraId="6AC5770E" w14:textId="6D04EA6A" w:rsidR="00CE63D6" w:rsidRPr="004A29C4" w:rsidRDefault="00CE63D6" w:rsidP="00691047">
      <w:pPr>
        <w:ind w:left="288"/>
        <w:rPr>
          <w:ins w:id="534" w:author="Ericsson (Felipe)" w:date="2023-10-17T16:34:00Z"/>
          <w:i/>
          <w:iCs/>
        </w:rPr>
      </w:pPr>
      <w:ins w:id="535" w:author="Lenovo" w:date="2023-11-01T09:56:00Z">
        <w:r w:rsidRPr="000613AE">
          <w:rPr>
            <w:lang w:val="en-US"/>
          </w:rPr>
          <w:t>***</w:t>
        </w:r>
        <w:r>
          <w:rPr>
            <w:lang w:val="en-US"/>
          </w:rPr>
          <w:t xml:space="preserve">** </w:t>
        </w:r>
        <w:r w:rsidRPr="00CE63D6">
          <w:rPr>
            <w:i/>
            <w:iCs/>
            <w:lang w:val="en-US"/>
            <w:rPrChange w:id="536" w:author="Lenovo" w:date="2023-11-01T09:58:00Z">
              <w:rPr>
                <w:lang w:val="en-US"/>
              </w:rPr>
            </w:rPrChange>
          </w:rPr>
          <w:t>Necessary enhancements for each data collection method</w:t>
        </w:r>
      </w:ins>
      <w:ins w:id="537" w:author="Lenovo" w:date="2023-11-01T09:57:00Z">
        <w:r w:rsidRPr="00CE63D6">
          <w:rPr>
            <w:i/>
            <w:iCs/>
            <w:lang w:val="en-US"/>
            <w:rPrChange w:id="538" w:author="Lenovo" w:date="2023-11-01T09:58:00Z">
              <w:rPr>
                <w:lang w:val="en-US"/>
              </w:rPr>
            </w:rPrChange>
          </w:rPr>
          <w:t xml:space="preserve"> for LCM of each use case (e.g., data content, reporting type) can be discussed in norm</w:t>
        </w:r>
      </w:ins>
      <w:ins w:id="539" w:author="Lenovo" w:date="2023-11-01T09:58:00Z">
        <w:r w:rsidRPr="00CE63D6">
          <w:rPr>
            <w:i/>
            <w:iCs/>
            <w:lang w:val="en-US"/>
            <w:rPrChange w:id="540" w:author="Lenovo" w:date="2023-11-01T09:58:00Z">
              <w:rPr>
                <w:lang w:val="en-US"/>
              </w:rPr>
            </w:rPrChange>
          </w:rPr>
          <w:t>ative phase</w:t>
        </w:r>
      </w:ins>
    </w:p>
    <w:p w14:paraId="348FC0F3" w14:textId="77777777" w:rsidR="00EE3EBC" w:rsidRPr="00691047" w:rsidRDefault="00EE3EBC" w:rsidP="00EE3EBC">
      <w:pPr>
        <w:rPr>
          <w:rFonts w:eastAsia="宋体"/>
          <w:lang w:eastAsia="zh-CN"/>
        </w:rPr>
      </w:pPr>
    </w:p>
    <w:p w14:paraId="70F2F8F6" w14:textId="77777777" w:rsidR="004B14CA" w:rsidRDefault="004B14CA" w:rsidP="004B14CA">
      <w:pPr>
        <w:rPr>
          <w:rFonts w:eastAsia="宋体"/>
          <w:lang w:eastAsia="zh-CN"/>
        </w:rPr>
      </w:pPr>
    </w:p>
    <w:p w14:paraId="3445F7BE" w14:textId="77777777" w:rsidR="004B14CA" w:rsidRPr="00463F9A" w:rsidRDefault="004B14CA" w:rsidP="004B14CA">
      <w:pPr>
        <w:jc w:val="center"/>
        <w:rPr>
          <w:rFonts w:eastAsia="宋体"/>
          <w:color w:val="FF0000"/>
          <w:lang w:eastAsia="zh-CN"/>
        </w:rPr>
      </w:pPr>
      <w:r w:rsidRPr="00463F9A">
        <w:rPr>
          <w:rFonts w:eastAsia="宋体" w:hint="eastAsia"/>
          <w:color w:val="FF0000"/>
          <w:lang w:eastAsia="zh-CN"/>
        </w:rPr>
        <w:t>&lt;</w:t>
      </w:r>
      <w:r w:rsidRPr="00463F9A">
        <w:rPr>
          <w:rFonts w:eastAsia="宋体"/>
          <w:color w:val="FF0000"/>
          <w:lang w:eastAsia="zh-CN"/>
        </w:rPr>
        <w:t xml:space="preserve">&lt;&lt;&lt;&lt;&lt;&lt;&lt;&lt;&lt;&lt;&lt;&lt;&lt;&lt;&lt;&lt;&lt;&lt;&lt;&lt;&lt;&lt; </w:t>
      </w:r>
      <w:r>
        <w:rPr>
          <w:rFonts w:eastAsia="宋体"/>
          <w:color w:val="FF0000"/>
          <w:lang w:eastAsia="zh-CN"/>
        </w:rPr>
        <w:t>END</w:t>
      </w:r>
      <w:r w:rsidRPr="00463F9A">
        <w:rPr>
          <w:rFonts w:eastAsia="宋体"/>
          <w:color w:val="FF0000"/>
          <w:lang w:eastAsia="zh-CN"/>
        </w:rPr>
        <w:t xml:space="preserve"> OF CHANGE&gt;&gt;&gt;&gt;&gt;&gt;&gt;&gt;&gt;&gt;&gt;&gt;&gt;&gt;&gt;&gt;&gt;&gt;&gt;&gt;&gt;&gt;&gt;&gt;</w:t>
      </w:r>
    </w:p>
    <w:p w14:paraId="70821A9D" w14:textId="77777777" w:rsidR="00343F5D" w:rsidRDefault="00343F5D" w:rsidP="00EE3EBC">
      <w:pPr>
        <w:rPr>
          <w:ins w:id="541" w:author="Lenovo" w:date="2023-11-01T09:36:00Z"/>
          <w:rFonts w:eastAsia="宋体"/>
          <w:lang w:eastAsia="zh-CN"/>
        </w:rPr>
        <w:sectPr w:rsidR="00343F5D" w:rsidSect="00343F5D">
          <w:pgSz w:w="16840" w:h="11907" w:orient="landscape" w:code="9"/>
          <w:pgMar w:top="1021" w:right="1021" w:bottom="1021" w:left="1021" w:header="720" w:footer="578" w:gutter="0"/>
          <w:cols w:space="720"/>
          <w:titlePg/>
          <w:docGrid w:linePitch="272"/>
          <w:sectPrChange w:id="542" w:author="Lenovo" w:date="2023-11-01T09:36:00Z">
            <w:sectPr w:rsidR="00343F5D" w:rsidSect="00343F5D">
              <w:pgSz w:w="11907" w:h="16840" w:orient="portrait"/>
              <w:pgMar w:top="1021" w:right="1021" w:bottom="1021" w:left="1021" w:header="720" w:footer="578" w:gutter="0"/>
              <w:docGrid w:linePitch="0"/>
            </w:sectPr>
          </w:sectPrChange>
        </w:sectPr>
      </w:pPr>
    </w:p>
    <w:p w14:paraId="6F2041ED" w14:textId="77777777" w:rsidR="00EE3EBC" w:rsidRPr="00EE3EBC" w:rsidRDefault="00EE3EBC" w:rsidP="00EE3EBC">
      <w:pPr>
        <w:rPr>
          <w:rFonts w:eastAsia="宋体"/>
          <w:lang w:eastAsia="zh-CN"/>
        </w:rPr>
      </w:pPr>
    </w:p>
    <w:p w14:paraId="7511645A" w14:textId="77777777" w:rsidR="00CC3349" w:rsidRPr="00CC3349" w:rsidRDefault="00CC3349" w:rsidP="00CC3349">
      <w:pPr>
        <w:rPr>
          <w:rFonts w:eastAsia="宋体"/>
          <w:lang w:eastAsia="zh-CN"/>
        </w:rPr>
      </w:pPr>
    </w:p>
    <w:p w14:paraId="3358A19D" w14:textId="546BF407" w:rsidR="00581B07" w:rsidRDefault="00581B07" w:rsidP="00EE3EBC">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CC3349">
        <w:rPr>
          <w:rFonts w:eastAsia="宋体" w:cs="Arial"/>
          <w:b/>
          <w:sz w:val="32"/>
          <w:szCs w:val="32"/>
          <w:lang w:eastAsia="zh-CN"/>
        </w:rPr>
        <w:t>Annex</w:t>
      </w:r>
      <w:r w:rsidR="00742D68">
        <w:rPr>
          <w:rFonts w:eastAsia="宋体" w:cs="Arial"/>
          <w:b/>
          <w:sz w:val="32"/>
          <w:szCs w:val="32"/>
          <w:lang w:eastAsia="zh-CN"/>
        </w:rPr>
        <w:t xml:space="preserve"> B</w:t>
      </w:r>
      <w:r w:rsidR="00CC3349" w:rsidRPr="00CC3349">
        <w:rPr>
          <w:rFonts w:eastAsia="宋体" w:cs="Arial"/>
          <w:b/>
          <w:sz w:val="32"/>
          <w:szCs w:val="32"/>
          <w:lang w:eastAsia="zh-CN"/>
        </w:rPr>
        <w:t>:</w:t>
      </w:r>
      <w:r w:rsidR="00D15354" w:rsidRPr="00CC3349">
        <w:rPr>
          <w:rFonts w:eastAsia="宋体" w:cs="Arial"/>
          <w:b/>
          <w:sz w:val="32"/>
          <w:szCs w:val="32"/>
          <w:lang w:eastAsia="zh-CN"/>
        </w:rPr>
        <w:t xml:space="preserve"> R1-2310681</w:t>
      </w:r>
      <w:r w:rsidR="00CC3349" w:rsidRPr="00CC3349">
        <w:rPr>
          <w:rFonts w:eastAsia="宋体" w:cs="Arial"/>
          <w:b/>
          <w:sz w:val="32"/>
          <w:szCs w:val="32"/>
          <w:lang w:eastAsia="zh-CN"/>
        </w:rPr>
        <w:t xml:space="preserve"> Reply LS on Data Collection Requirements and Assumptions</w:t>
      </w:r>
    </w:p>
    <w:p w14:paraId="71F42BA7" w14:textId="6E7BD18B" w:rsidR="00BF17F6" w:rsidRPr="00BF17F6" w:rsidRDefault="00BF17F6" w:rsidP="00BF17F6">
      <w:pPr>
        <w:rPr>
          <w:rFonts w:eastAsia="等线"/>
          <w:lang w:eastAsia="zh-CN"/>
        </w:rPr>
      </w:pPr>
      <w:r>
        <w:rPr>
          <w:rFonts w:eastAsia="等线" w:hint="eastAsia"/>
          <w:lang w:eastAsia="zh-CN"/>
        </w:rPr>
        <w:t>C</w:t>
      </w:r>
      <w:r>
        <w:rPr>
          <w:rFonts w:eastAsia="等线"/>
          <w:lang w:eastAsia="zh-CN"/>
        </w:rPr>
        <w:t>SI compression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54"/>
        <w:gridCol w:w="1440"/>
        <w:gridCol w:w="1260"/>
        <w:gridCol w:w="4500"/>
      </w:tblGrid>
      <w:tr w:rsidR="00581B07" w14:paraId="6FE4FE57" w14:textId="77777777" w:rsidTr="00882DED">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6A3CC2AC" w14:textId="77777777" w:rsidR="00581B07" w:rsidRDefault="00581B07" w:rsidP="00882DED">
            <w:pPr>
              <w:snapToGrid w:val="0"/>
              <w:spacing w:before="100" w:beforeAutospacing="1" w:after="120"/>
              <w:rPr>
                <w:b/>
                <w:bCs/>
              </w:rPr>
            </w:pPr>
            <w:bookmarkStart w:id="543" w:name="_Hlk149660153"/>
            <w:r>
              <w:rPr>
                <w:b/>
                <w:bCs/>
              </w:rPr>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8053AFE" w14:textId="77777777" w:rsidR="00581B07" w:rsidRDefault="00581B07" w:rsidP="00882DED">
            <w:pPr>
              <w:snapToGrid w:val="0"/>
              <w:spacing w:before="100" w:beforeAutospacing="1" w:after="120"/>
              <w:rPr>
                <w:b/>
                <w:bCs/>
              </w:rPr>
            </w:pPr>
            <w:r>
              <w:rPr>
                <w:b/>
                <w:bCs/>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B4FB70" w14:textId="77777777" w:rsidR="00581B07" w:rsidRDefault="00581B07" w:rsidP="00882DED">
            <w:pPr>
              <w:snapToGrid w:val="0"/>
              <w:spacing w:before="100" w:beforeAutospacing="1" w:after="120"/>
              <w:rPr>
                <w:b/>
                <w:bCs/>
              </w:rPr>
            </w:pPr>
            <w:r>
              <w:rPr>
                <w:b/>
                <w:bCs/>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91ED75F" w14:textId="77777777" w:rsidR="00581B07" w:rsidRDefault="00581B07" w:rsidP="00882DED">
            <w:pPr>
              <w:snapToGrid w:val="0"/>
              <w:spacing w:before="100" w:beforeAutospacing="1" w:after="120"/>
              <w:rPr>
                <w:b/>
                <w:bCs/>
              </w:rPr>
            </w:pPr>
            <w:r>
              <w:rPr>
                <w:b/>
                <w:bCs/>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1F392FA1" w14:textId="77777777" w:rsidR="00581B07" w:rsidRDefault="00581B07" w:rsidP="00882DED">
            <w:pPr>
              <w:snapToGrid w:val="0"/>
              <w:spacing w:before="100" w:beforeAutospacing="1" w:after="120"/>
              <w:rPr>
                <w:b/>
                <w:bCs/>
              </w:rPr>
            </w:pPr>
            <w:r>
              <w:rPr>
                <w:b/>
                <w:bCs/>
              </w:rPr>
              <w:t>Notes</w:t>
            </w:r>
          </w:p>
        </w:tc>
      </w:tr>
      <w:tr w:rsidR="00581B07" w14:paraId="75B5254B" w14:textId="77777777" w:rsidTr="00882DED">
        <w:trPr>
          <w:trHeight w:val="431"/>
        </w:trPr>
        <w:tc>
          <w:tcPr>
            <w:tcW w:w="1151" w:type="dxa"/>
            <w:vMerge w:val="restart"/>
            <w:tcBorders>
              <w:top w:val="single" w:sz="4" w:space="0" w:color="auto"/>
              <w:left w:val="single" w:sz="4" w:space="0" w:color="auto"/>
              <w:right w:val="single" w:sz="4" w:space="0" w:color="auto"/>
            </w:tcBorders>
            <w:shd w:val="clear" w:color="auto" w:fill="auto"/>
            <w:vAlign w:val="center"/>
          </w:tcPr>
          <w:p w14:paraId="3EFE3B0E" w14:textId="77777777" w:rsidR="00581B07" w:rsidRDefault="00581B07" w:rsidP="00882DED">
            <w:pPr>
              <w:snapToGrid w:val="0"/>
              <w:spacing w:before="100" w:beforeAutospacing="1" w:after="120"/>
            </w:pPr>
            <w:r>
              <w:t>Training</w:t>
            </w:r>
          </w:p>
        </w:tc>
        <w:tc>
          <w:tcPr>
            <w:tcW w:w="1454" w:type="dxa"/>
            <w:tcBorders>
              <w:top w:val="single" w:sz="4" w:space="0" w:color="auto"/>
              <w:left w:val="single" w:sz="4" w:space="0" w:color="auto"/>
              <w:right w:val="single" w:sz="4" w:space="0" w:color="auto"/>
            </w:tcBorders>
            <w:shd w:val="clear" w:color="auto" w:fill="auto"/>
            <w:vAlign w:val="center"/>
          </w:tcPr>
          <w:p w14:paraId="3A2C4DD8" w14:textId="77777777" w:rsidR="00581B07" w:rsidRDefault="00581B07" w:rsidP="00882DED">
            <w:pPr>
              <w:snapToGrid w:val="0"/>
              <w:spacing w:before="100" w:beforeAutospacing="1" w:after="120"/>
            </w:pPr>
            <w:r>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14:paraId="50B3356E" w14:textId="77777777" w:rsidR="00581B07" w:rsidRDefault="00581B07" w:rsidP="00882DED">
            <w:pPr>
              <w:snapToGrid w:val="0"/>
              <w:spacing w:before="100" w:beforeAutospacing="1" w:after="120"/>
            </w:pPr>
            <w:r>
              <w:t>See Notes 1, 2</w:t>
            </w:r>
          </w:p>
        </w:tc>
        <w:tc>
          <w:tcPr>
            <w:tcW w:w="1260" w:type="dxa"/>
            <w:tcBorders>
              <w:top w:val="single" w:sz="4" w:space="0" w:color="auto"/>
              <w:left w:val="single" w:sz="4" w:space="0" w:color="auto"/>
              <w:right w:val="single" w:sz="4" w:space="0" w:color="auto"/>
            </w:tcBorders>
            <w:shd w:val="clear" w:color="auto" w:fill="auto"/>
            <w:vAlign w:val="center"/>
          </w:tcPr>
          <w:p w14:paraId="06158E43" w14:textId="77777777" w:rsidR="00581B07" w:rsidRPr="00FD7EFC" w:rsidRDefault="00581B07" w:rsidP="00882DED">
            <w:pPr>
              <w:snapToGrid w:val="0"/>
              <w:spacing w:before="100" w:beforeAutospacing="1" w:after="120"/>
              <w:rPr>
                <w:highlight w:val="green"/>
              </w:rPr>
            </w:pPr>
            <w:r w:rsidRPr="00FD7EFC">
              <w:rPr>
                <w:highlight w:val="green"/>
              </w:rPr>
              <w:t>Relaxed</w:t>
            </w:r>
          </w:p>
        </w:tc>
        <w:tc>
          <w:tcPr>
            <w:tcW w:w="4500" w:type="dxa"/>
            <w:tcBorders>
              <w:top w:val="single" w:sz="4" w:space="0" w:color="auto"/>
              <w:left w:val="single" w:sz="4" w:space="0" w:color="auto"/>
              <w:right w:val="single" w:sz="4" w:space="0" w:color="auto"/>
            </w:tcBorders>
            <w:shd w:val="clear" w:color="auto" w:fill="auto"/>
            <w:vAlign w:val="center"/>
          </w:tcPr>
          <w:p w14:paraId="03FF56E4" w14:textId="77777777" w:rsidR="00581B07" w:rsidRDefault="00581B07" w:rsidP="00882DED">
            <w:pPr>
              <w:snapToGrid w:val="0"/>
              <w:spacing w:before="100" w:beforeAutospacing="1" w:after="120"/>
            </w:pPr>
            <w:r>
              <w:t>This row applies to Type 1, Type 2, and the first or second stage of described procedure of Type 3 separate training.</w:t>
            </w:r>
          </w:p>
        </w:tc>
      </w:tr>
      <w:tr w:rsidR="00581B07" w14:paraId="4AAD2664" w14:textId="77777777" w:rsidTr="00882DED">
        <w:trPr>
          <w:trHeight w:val="386"/>
        </w:trPr>
        <w:tc>
          <w:tcPr>
            <w:tcW w:w="1151" w:type="dxa"/>
            <w:vMerge/>
            <w:tcBorders>
              <w:left w:val="single" w:sz="4" w:space="0" w:color="auto"/>
              <w:right w:val="single" w:sz="4" w:space="0" w:color="auto"/>
            </w:tcBorders>
            <w:shd w:val="clear" w:color="auto" w:fill="auto"/>
            <w:vAlign w:val="center"/>
          </w:tcPr>
          <w:p w14:paraId="41649E7D" w14:textId="77777777" w:rsidR="00581B07" w:rsidRDefault="00581B07" w:rsidP="00882DED"/>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4C20FF25" w14:textId="77777777" w:rsidR="00581B07" w:rsidRDefault="00581B07" w:rsidP="00882DED">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E91133" w14:textId="77777777" w:rsidR="00581B07" w:rsidRDefault="00581B07" w:rsidP="00882DED">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0459471" w14:textId="77777777" w:rsidR="00581B07" w:rsidRPr="00FD7EFC" w:rsidRDefault="00581B07" w:rsidP="00882DED">
            <w:pPr>
              <w:snapToGrid w:val="0"/>
              <w:spacing w:before="100" w:beforeAutospacing="1" w:after="120"/>
              <w:rPr>
                <w:highlight w:val="green"/>
              </w:rPr>
            </w:pPr>
            <w:r w:rsidRPr="00FD7EFC">
              <w:rPr>
                <w:highlight w:val="green"/>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585C6E65" w14:textId="77777777" w:rsidR="00581B07" w:rsidRDefault="00581B07" w:rsidP="00882DED">
            <w:pPr>
              <w:snapToGrid w:val="0"/>
              <w:spacing w:before="100" w:beforeAutospacing="1" w:after="120"/>
            </w:pPr>
            <w:r>
              <w:t>This is for dataset delivery for the second stage of described procedure of Type 3 separate training (either from Network side to UE side, or from UE side to Network side) and forward propagation information for Type 2 training.</w:t>
            </w:r>
          </w:p>
          <w:p w14:paraId="6D03ED22" w14:textId="77777777" w:rsidR="00581B07" w:rsidRDefault="00581B07" w:rsidP="00882DED">
            <w:pPr>
              <w:snapToGrid w:val="0"/>
              <w:spacing w:before="100" w:beforeAutospacing="1" w:after="120"/>
            </w:pPr>
            <w:r>
              <w:t>See Note 7</w:t>
            </w:r>
          </w:p>
        </w:tc>
      </w:tr>
      <w:tr w:rsidR="00581B07" w14:paraId="44BB998F" w14:textId="77777777" w:rsidTr="00882DED">
        <w:tc>
          <w:tcPr>
            <w:tcW w:w="1151" w:type="dxa"/>
            <w:vMerge/>
            <w:tcBorders>
              <w:left w:val="single" w:sz="4" w:space="0" w:color="auto"/>
              <w:right w:val="single" w:sz="4" w:space="0" w:color="auto"/>
            </w:tcBorders>
            <w:shd w:val="clear" w:color="auto" w:fill="auto"/>
            <w:vAlign w:val="center"/>
          </w:tcPr>
          <w:p w14:paraId="6FA699AD" w14:textId="77777777" w:rsidR="00581B07" w:rsidRDefault="00581B07" w:rsidP="00882DED"/>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65626966" w14:textId="77777777" w:rsidR="00581B07" w:rsidRDefault="00581B07" w:rsidP="00882DED">
            <w:pPr>
              <w:snapToGrid w:val="0"/>
              <w:spacing w:before="100" w:beforeAutospacing="1" w:after="120"/>
            </w:pPr>
            <w:r>
              <w:t xml:space="preserve">Gradients for CSI </w:t>
            </w:r>
            <w:proofErr w:type="spellStart"/>
            <w:r>
              <w:t>Feeback</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724919" w14:textId="77777777" w:rsidR="00581B07" w:rsidRDefault="00581B07" w:rsidP="00882DED">
            <w:pPr>
              <w:snapToGrid w:val="0"/>
              <w:spacing w:before="100" w:beforeAutospacing="1" w:after="120"/>
            </w:pPr>
            <w:r>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A6AEBCB" w14:textId="77777777" w:rsidR="00581B07" w:rsidRPr="00FD7EFC" w:rsidRDefault="00581B07" w:rsidP="00882DED">
            <w:pPr>
              <w:snapToGrid w:val="0"/>
              <w:spacing w:before="100" w:beforeAutospacing="1" w:after="120"/>
              <w:rPr>
                <w:highlight w:val="green"/>
              </w:rPr>
            </w:pPr>
            <w:r w:rsidRPr="00FD7EFC">
              <w:rPr>
                <w:highlight w:val="green"/>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2E4AEED" w14:textId="77777777" w:rsidR="00581B07" w:rsidRDefault="00581B07" w:rsidP="00882DED">
            <w:pPr>
              <w:snapToGrid w:val="0"/>
              <w:spacing w:before="100" w:beforeAutospacing="1" w:after="120"/>
            </w:pPr>
            <w:r>
              <w:t xml:space="preserve">This is for backward propagation for Type 2 </w:t>
            </w:r>
            <w:proofErr w:type="gramStart"/>
            <w:r>
              <w:t>training</w:t>
            </w:r>
            <w:proofErr w:type="gramEnd"/>
          </w:p>
          <w:p w14:paraId="0A178E52" w14:textId="77777777" w:rsidR="00581B07" w:rsidRDefault="00581B07" w:rsidP="00882DED">
            <w:pPr>
              <w:snapToGrid w:val="0"/>
              <w:spacing w:before="100" w:beforeAutospacing="1" w:after="120"/>
            </w:pPr>
            <w:r>
              <w:t>See Note 7</w:t>
            </w:r>
          </w:p>
        </w:tc>
      </w:tr>
      <w:tr w:rsidR="00581B07" w14:paraId="623B0710" w14:textId="77777777" w:rsidTr="00882DED">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6BFEDE82" w14:textId="77777777" w:rsidR="00581B07" w:rsidRDefault="00581B07" w:rsidP="00882DED">
            <w:pPr>
              <w:snapToGrid w:val="0"/>
              <w:spacing w:before="100" w:beforeAutospacing="1" w:after="120"/>
            </w:pPr>
            <w:r>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2BAB2015" w14:textId="77777777" w:rsidR="00581B07" w:rsidRDefault="00581B07" w:rsidP="00882DED">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FA8D09" w14:textId="77777777" w:rsidR="00581B07" w:rsidRDefault="00581B07" w:rsidP="00882DED">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D017014" w14:textId="77777777" w:rsidR="00581B07" w:rsidRDefault="00581B07" w:rsidP="00882DED">
            <w:pPr>
              <w:snapToGrid w:val="0"/>
              <w:spacing w:before="100" w:beforeAutospacing="1" w:after="120"/>
            </w:pPr>
            <w:r w:rsidRPr="00FD7EFC">
              <w:rPr>
                <w:highlight w:val="red"/>
              </w:rPr>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4B3598FD" w14:textId="77777777" w:rsidR="00581B07" w:rsidRDefault="00581B07" w:rsidP="00882DED">
            <w:pPr>
              <w:snapToGrid w:val="0"/>
              <w:spacing w:before="100" w:beforeAutospacing="1" w:after="120"/>
            </w:pPr>
            <w:r w:rsidRPr="00FD7EFC">
              <w:rPr>
                <w:highlight w:val="yellow"/>
              </w:rPr>
              <w:t xml:space="preserve">Can use L1 report </w:t>
            </w:r>
            <w:proofErr w:type="gramStart"/>
            <w:r w:rsidRPr="00FD7EFC">
              <w:rPr>
                <w:highlight w:val="yellow"/>
              </w:rPr>
              <w:t>similar to</w:t>
            </w:r>
            <w:proofErr w:type="gramEnd"/>
            <w:r w:rsidRPr="00FD7EFC">
              <w:rPr>
                <w:highlight w:val="yellow"/>
              </w:rPr>
              <w:t xml:space="preserve"> legacy CSI</w:t>
            </w:r>
          </w:p>
        </w:tc>
      </w:tr>
      <w:tr w:rsidR="00581B07" w14:paraId="02B6138C" w14:textId="77777777" w:rsidTr="00882DED">
        <w:trPr>
          <w:trHeight w:val="818"/>
        </w:trPr>
        <w:tc>
          <w:tcPr>
            <w:tcW w:w="1151" w:type="dxa"/>
            <w:vMerge w:val="restart"/>
            <w:tcBorders>
              <w:top w:val="single" w:sz="4" w:space="0" w:color="auto"/>
              <w:left w:val="single" w:sz="4" w:space="0" w:color="auto"/>
              <w:right w:val="single" w:sz="4" w:space="0" w:color="auto"/>
            </w:tcBorders>
            <w:shd w:val="clear" w:color="auto" w:fill="auto"/>
            <w:vAlign w:val="center"/>
          </w:tcPr>
          <w:p w14:paraId="0D8AD2E6" w14:textId="77777777" w:rsidR="00581B07" w:rsidRDefault="00581B07" w:rsidP="00882DED">
            <w:pPr>
              <w:snapToGrid w:val="0"/>
              <w:spacing w:before="100" w:beforeAutospacing="1" w:after="120"/>
            </w:pPr>
            <w:r>
              <w:t>Monitoring</w:t>
            </w:r>
          </w:p>
        </w:tc>
        <w:tc>
          <w:tcPr>
            <w:tcW w:w="1454" w:type="dxa"/>
            <w:tcBorders>
              <w:top w:val="single" w:sz="4" w:space="0" w:color="auto"/>
              <w:left w:val="single" w:sz="4" w:space="0" w:color="auto"/>
              <w:right w:val="single" w:sz="4" w:space="0" w:color="auto"/>
            </w:tcBorders>
            <w:shd w:val="clear" w:color="auto" w:fill="auto"/>
            <w:vAlign w:val="center"/>
          </w:tcPr>
          <w:p w14:paraId="21C96C1E" w14:textId="77777777" w:rsidR="00581B07" w:rsidRDefault="00581B07" w:rsidP="00882DED">
            <w:pPr>
              <w:snapToGrid w:val="0"/>
              <w:spacing w:before="100" w:beforeAutospacing="1" w:after="120"/>
            </w:pPr>
            <w:r>
              <w:t>Reconstructed CSI from NW to UE</w:t>
            </w:r>
          </w:p>
          <w:p w14:paraId="474574F8" w14:textId="77777777" w:rsidR="00581B07" w:rsidRDefault="00581B07" w:rsidP="00882DED">
            <w:pPr>
              <w:snapToGrid w:val="0"/>
              <w:spacing w:before="100" w:beforeAutospacing="1" w:after="120"/>
            </w:pPr>
            <w:r>
              <w:t>See Note 6</w:t>
            </w:r>
          </w:p>
        </w:tc>
        <w:tc>
          <w:tcPr>
            <w:tcW w:w="1440" w:type="dxa"/>
            <w:tcBorders>
              <w:top w:val="single" w:sz="4" w:space="0" w:color="auto"/>
              <w:left w:val="single" w:sz="4" w:space="0" w:color="auto"/>
              <w:right w:val="single" w:sz="4" w:space="0" w:color="auto"/>
            </w:tcBorders>
            <w:shd w:val="clear" w:color="auto" w:fill="auto"/>
            <w:vAlign w:val="center"/>
          </w:tcPr>
          <w:p w14:paraId="4EA51F2A" w14:textId="77777777" w:rsidR="00581B07" w:rsidRDefault="00581B07" w:rsidP="00882DED">
            <w:pPr>
              <w:snapToGrid w:val="0"/>
              <w:spacing w:before="100" w:beforeAutospacing="1" w:after="120"/>
            </w:pPr>
            <w:r>
              <w:t xml:space="preserve">No agreement; [expected to be </w:t>
            </w:r>
            <w:proofErr w:type="gramStart"/>
            <w:r>
              <w:t>similar to</w:t>
            </w:r>
            <w:proofErr w:type="gramEnd"/>
            <w:r>
              <w:t xml:space="preserve"> target CSI for monitoring]</w:t>
            </w:r>
          </w:p>
        </w:tc>
        <w:tc>
          <w:tcPr>
            <w:tcW w:w="1260" w:type="dxa"/>
            <w:tcBorders>
              <w:top w:val="single" w:sz="4" w:space="0" w:color="auto"/>
              <w:left w:val="single" w:sz="4" w:space="0" w:color="auto"/>
              <w:right w:val="single" w:sz="4" w:space="0" w:color="auto"/>
            </w:tcBorders>
            <w:shd w:val="clear" w:color="auto" w:fill="auto"/>
            <w:vAlign w:val="center"/>
          </w:tcPr>
          <w:p w14:paraId="2FA97CA1" w14:textId="77777777" w:rsidR="00581B07" w:rsidRPr="00FD7EFC" w:rsidRDefault="00581B07" w:rsidP="00882DED">
            <w:pPr>
              <w:snapToGrid w:val="0"/>
              <w:spacing w:before="100" w:beforeAutospacing="1" w:after="120"/>
              <w:rPr>
                <w:highlight w:val="cyan"/>
              </w:rPr>
            </w:pPr>
            <w:r w:rsidRPr="00FD7EFC">
              <w:rPr>
                <w:highlight w:val="cyan"/>
              </w:rPr>
              <w:t>Near-real-time</w:t>
            </w:r>
          </w:p>
        </w:tc>
        <w:tc>
          <w:tcPr>
            <w:tcW w:w="4500" w:type="dxa"/>
            <w:tcBorders>
              <w:top w:val="single" w:sz="4" w:space="0" w:color="auto"/>
              <w:left w:val="single" w:sz="4" w:space="0" w:color="auto"/>
              <w:right w:val="single" w:sz="4" w:space="0" w:color="auto"/>
            </w:tcBorders>
            <w:shd w:val="clear" w:color="auto" w:fill="auto"/>
            <w:vAlign w:val="center"/>
          </w:tcPr>
          <w:p w14:paraId="141EF552" w14:textId="77777777" w:rsidR="00581B07" w:rsidRDefault="00581B07" w:rsidP="00882DED">
            <w:pPr>
              <w:snapToGrid w:val="0"/>
              <w:spacing w:before="100" w:beforeAutospacing="1" w:after="120"/>
            </w:pPr>
            <w:r>
              <w:t>This is called “UE-sided monitoring” in RAN1.</w:t>
            </w:r>
          </w:p>
        </w:tc>
      </w:tr>
      <w:tr w:rsidR="00581B07" w14:paraId="5727F535" w14:textId="77777777" w:rsidTr="00882DED">
        <w:tc>
          <w:tcPr>
            <w:tcW w:w="1151" w:type="dxa"/>
            <w:vMerge/>
            <w:tcBorders>
              <w:left w:val="single" w:sz="4" w:space="0" w:color="auto"/>
              <w:right w:val="single" w:sz="4" w:space="0" w:color="auto"/>
            </w:tcBorders>
            <w:shd w:val="clear" w:color="auto" w:fill="auto"/>
            <w:vAlign w:val="center"/>
          </w:tcPr>
          <w:p w14:paraId="1E18A3A6" w14:textId="77777777" w:rsidR="00581B07" w:rsidRDefault="00581B07" w:rsidP="00882DED">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24ADD37" w14:textId="77777777" w:rsidR="00581B07" w:rsidRDefault="00581B07" w:rsidP="00882DED">
            <w:pPr>
              <w:snapToGrid w:val="0"/>
              <w:spacing w:before="100" w:beforeAutospacing="1" w:after="120"/>
            </w:pPr>
            <w:r>
              <w:t>Calculated performance metrics</w:t>
            </w:r>
          </w:p>
          <w:p w14:paraId="7D156383" w14:textId="77777777" w:rsidR="00581B07" w:rsidRDefault="00581B07" w:rsidP="00882DED">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897A54E" w14:textId="77777777" w:rsidR="00581B07" w:rsidRDefault="00581B07" w:rsidP="00882DED">
            <w:pPr>
              <w:snapToGrid w:val="0"/>
              <w:spacing w:before="100" w:beforeAutospacing="1" w:after="120"/>
            </w:pPr>
            <w:r>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CAD7FF9" w14:textId="77777777" w:rsidR="00581B07" w:rsidRPr="00FD7EFC" w:rsidRDefault="00581B07" w:rsidP="00882DED">
            <w:pPr>
              <w:snapToGrid w:val="0"/>
              <w:spacing w:before="100" w:beforeAutospacing="1" w:after="120"/>
              <w:rPr>
                <w:highlight w:val="cyan"/>
              </w:rPr>
            </w:pPr>
            <w:r w:rsidRPr="00FD7EFC">
              <w:rPr>
                <w:highlight w:val="cyan"/>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171336BF" w14:textId="77777777" w:rsidR="00581B07" w:rsidRDefault="00581B07" w:rsidP="00882DED">
            <w:pPr>
              <w:snapToGrid w:val="0"/>
              <w:spacing w:before="100" w:beforeAutospacing="1" w:after="120"/>
            </w:pPr>
            <w:r>
              <w:t>This is called “UE-sided monitoring” in RAN1.</w:t>
            </w:r>
          </w:p>
        </w:tc>
      </w:tr>
      <w:tr w:rsidR="00581B07" w14:paraId="28985014" w14:textId="77777777" w:rsidTr="00882DED">
        <w:tc>
          <w:tcPr>
            <w:tcW w:w="1151" w:type="dxa"/>
            <w:vMerge/>
            <w:tcBorders>
              <w:left w:val="single" w:sz="4" w:space="0" w:color="auto"/>
              <w:bottom w:val="single" w:sz="4" w:space="0" w:color="auto"/>
              <w:right w:val="single" w:sz="4" w:space="0" w:color="auto"/>
            </w:tcBorders>
            <w:shd w:val="clear" w:color="auto" w:fill="auto"/>
            <w:vAlign w:val="center"/>
          </w:tcPr>
          <w:p w14:paraId="32F6D875" w14:textId="77777777" w:rsidR="00581B07" w:rsidRDefault="00581B07" w:rsidP="00882DED">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42DAD10D" w14:textId="77777777" w:rsidR="00581B07" w:rsidRDefault="00581B07" w:rsidP="00882DED">
            <w:pPr>
              <w:snapToGrid w:val="0"/>
              <w:spacing w:before="100" w:beforeAutospacing="1" w:after="120"/>
            </w:pPr>
            <w:r>
              <w:t>Target CSI</w:t>
            </w:r>
          </w:p>
          <w:p w14:paraId="5F92C3AD" w14:textId="77777777" w:rsidR="00581B07" w:rsidRDefault="00581B07" w:rsidP="00882DED">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69A987" w14:textId="77777777" w:rsidR="00581B07" w:rsidRDefault="00581B07" w:rsidP="00882DED">
            <w:pPr>
              <w:snapToGrid w:val="0"/>
              <w:spacing w:before="100" w:beforeAutospacing="1" w:after="120"/>
            </w:pPr>
            <w:r>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C99662E" w14:textId="77777777" w:rsidR="00581B07" w:rsidRPr="00FD7EFC" w:rsidRDefault="00581B07" w:rsidP="00882DED">
            <w:pPr>
              <w:snapToGrid w:val="0"/>
              <w:spacing w:before="100" w:beforeAutospacing="1" w:after="120"/>
              <w:rPr>
                <w:highlight w:val="cyan"/>
              </w:rPr>
            </w:pPr>
            <w:r w:rsidRPr="00FD7EFC">
              <w:rPr>
                <w:highlight w:val="cyan"/>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43F1A6C9" w14:textId="77777777" w:rsidR="00581B07" w:rsidRDefault="00581B07" w:rsidP="00882DED">
            <w:pPr>
              <w:snapToGrid w:val="0"/>
              <w:spacing w:before="100" w:beforeAutospacing="1" w:after="120"/>
            </w:pPr>
            <w:r>
              <w:t>This is called “NW-sided monitoring” in RAN1.</w:t>
            </w:r>
          </w:p>
        </w:tc>
      </w:tr>
      <w:bookmarkEnd w:id="543"/>
    </w:tbl>
    <w:p w14:paraId="7644C7AF" w14:textId="77777777" w:rsidR="00581B07" w:rsidRDefault="00581B07" w:rsidP="00581B07"/>
    <w:p w14:paraId="47AD7C29" w14:textId="77777777" w:rsidR="00581B07" w:rsidRDefault="00581B07" w:rsidP="00581B07">
      <w:r>
        <w:t xml:space="preserve">Note 1: Target CSI may be precoding matrix or channel matrix. </w:t>
      </w:r>
      <w:r w:rsidRPr="00741AA2">
        <w:t>RAN1</w:t>
      </w:r>
      <w:r>
        <w:t>’s</w:t>
      </w:r>
      <w:r w:rsidRPr="00741AA2">
        <w:t xml:space="preserve"> reply </w:t>
      </w:r>
      <w:r>
        <w:t xml:space="preserve">for data size </w:t>
      </w:r>
      <w:r w:rsidRPr="00741AA2">
        <w:t xml:space="preserve">is based on </w:t>
      </w:r>
      <w:r>
        <w:t>p</w:t>
      </w:r>
      <w:r w:rsidRPr="00741AA2">
        <w:t>recoding Matrix which has been more widely evaluated than channel matrix</w:t>
      </w:r>
      <w:r>
        <w:t>.</w:t>
      </w:r>
    </w:p>
    <w:p w14:paraId="658106D6" w14:textId="77777777" w:rsidR="00581B07" w:rsidRDefault="00581B07" w:rsidP="00581B07">
      <w:r>
        <w:t xml:space="preserve">Note 2: Data size for target CSI depends on the format. There is no agreement on the format or necessary precision of the target CSI. Some examples based on companies’ evaluations are: </w:t>
      </w:r>
      <w:proofErr w:type="spellStart"/>
      <w:r w:rsidRPr="00717778">
        <w:rPr>
          <w:highlight w:val="yellow"/>
        </w:rPr>
        <w:t>eType</w:t>
      </w:r>
      <w:proofErr w:type="spellEnd"/>
      <w:r w:rsidRPr="00717778">
        <w:rPr>
          <w:highlight w:val="yellow"/>
        </w:rPr>
        <w:t xml:space="preserve">-II format (up to ~1000 bits), </w:t>
      </w:r>
      <w:proofErr w:type="spellStart"/>
      <w:r w:rsidRPr="00717778">
        <w:rPr>
          <w:highlight w:val="yellow"/>
        </w:rPr>
        <w:t>eType</w:t>
      </w:r>
      <w:proofErr w:type="spellEnd"/>
      <w:r w:rsidRPr="00717778">
        <w:rPr>
          <w:highlight w:val="yellow"/>
        </w:rPr>
        <w:t>-II-like format (~ a few 1000 bits), and float32 format (up to ~ 150K bits).</w:t>
      </w:r>
      <w:r>
        <w:t xml:space="preserve"> The data size may also vary depending on </w:t>
      </w:r>
      <w:r w:rsidRPr="00793F02">
        <w:t xml:space="preserve">the configuration, </w:t>
      </w:r>
      <w:r>
        <w:t xml:space="preserve">and </w:t>
      </w:r>
      <w:r w:rsidRPr="00793F02">
        <w:t>the captured value indicates the order of magnitude of the typical data size per sample as a guideline.</w:t>
      </w:r>
      <w:r>
        <w:t xml:space="preserve"> </w:t>
      </w:r>
    </w:p>
    <w:p w14:paraId="21F026B2" w14:textId="77777777" w:rsidR="00581B07" w:rsidRDefault="00581B07" w:rsidP="00581B07">
      <w:r>
        <w:t>Note 3:</w:t>
      </w:r>
      <w:r w:rsidRPr="00910AE9">
        <w:t xml:space="preserve"> </w:t>
      </w:r>
      <w:r>
        <w:t xml:space="preserve">There is no agreement on the CSI feedback size. Values in the order of </w:t>
      </w:r>
      <w:proofErr w:type="spellStart"/>
      <w:r>
        <w:t>eType</w:t>
      </w:r>
      <w:proofErr w:type="spellEnd"/>
      <w:r>
        <w:t xml:space="preserve"> II payload size may be assumed </w:t>
      </w:r>
      <w:r w:rsidRPr="00717778">
        <w:rPr>
          <w:highlight w:val="yellow"/>
        </w:rPr>
        <w:t>(up to ~ 1000 bits) for RAN2 discussion</w:t>
      </w:r>
      <w:r>
        <w:t>.</w:t>
      </w:r>
    </w:p>
    <w:p w14:paraId="1509442C" w14:textId="77777777" w:rsidR="00581B07" w:rsidRDefault="00581B07" w:rsidP="00581B07">
      <w:pPr>
        <w:rPr>
          <w:rStyle w:val="ui-provider"/>
        </w:rPr>
      </w:pPr>
      <w:r>
        <w:lastRenderedPageBreak/>
        <w:t>Note 4:</w:t>
      </w:r>
      <w:r w:rsidRPr="00910AE9">
        <w:t xml:space="preserve"> </w:t>
      </w:r>
      <w:r>
        <w:t xml:space="preserve">There is no agreement on the exact metric or reporting format. </w:t>
      </w:r>
      <w:r>
        <w:rPr>
          <w:rStyle w:val="ui-provider"/>
        </w:rPr>
        <w:t xml:space="preserve">An example based on companies’ evaluations is: </w:t>
      </w:r>
      <w:r w:rsidRPr="003D128A">
        <w:rPr>
          <w:rStyle w:val="ui-provider"/>
          <w:highlight w:val="yellow"/>
        </w:rPr>
        <w:t>SGCS (10s of bits)</w:t>
      </w:r>
    </w:p>
    <w:p w14:paraId="1F8906BB" w14:textId="77777777" w:rsidR="00581B07" w:rsidRDefault="00581B07" w:rsidP="00581B07">
      <w:pPr>
        <w:rPr>
          <w:rStyle w:val="ui-provider"/>
        </w:rPr>
      </w:pPr>
      <w:r>
        <w:rPr>
          <w:rStyle w:val="ui-provider"/>
        </w:rPr>
        <w:t>Note 5: There are no agreements on the reporting type.</w:t>
      </w:r>
    </w:p>
    <w:p w14:paraId="66D3F6FE" w14:textId="77777777" w:rsidR="00581B07" w:rsidRDefault="00581B07" w:rsidP="00581B07">
      <w:r>
        <w:rPr>
          <w:rStyle w:val="ui-provider"/>
        </w:rPr>
        <w:t xml:space="preserve">Note 6: </w:t>
      </w:r>
      <w:r>
        <w:t xml:space="preserve">Feasibility and necessity of the monitoring schemes listed in the table are under </w:t>
      </w:r>
      <w:proofErr w:type="gramStart"/>
      <w:r>
        <w:t>discussion</w:t>
      </w:r>
      <w:proofErr w:type="gramEnd"/>
    </w:p>
    <w:p w14:paraId="6CB75DEA" w14:textId="77777777" w:rsidR="00581B07" w:rsidRDefault="00581B07" w:rsidP="00581B07">
      <w:r>
        <w:t xml:space="preserve">Note 7: </w:t>
      </w:r>
      <w:r>
        <w:rPr>
          <w:bCs/>
        </w:rPr>
        <w:t xml:space="preserve">RAN1 has agreed to </w:t>
      </w:r>
      <w:r>
        <w:t>deprioritize Type 2 training over the air interface.</w:t>
      </w:r>
    </w:p>
    <w:p w14:paraId="519ACC93" w14:textId="77777777" w:rsidR="00581B07" w:rsidRDefault="00581B07" w:rsidP="00581B07">
      <w:pPr>
        <w:pStyle w:val="ListParagraph"/>
        <w:spacing w:line="360" w:lineRule="auto"/>
        <w:ind w:left="0"/>
        <w:jc w:val="both"/>
      </w:pPr>
    </w:p>
    <w:p w14:paraId="3AA6F2E7" w14:textId="77777777" w:rsidR="00581B07" w:rsidRPr="00C63A58" w:rsidRDefault="00581B07" w:rsidP="00581B07">
      <w:pPr>
        <w:pStyle w:val="ListParagraph"/>
        <w:spacing w:line="360" w:lineRule="auto"/>
        <w:ind w:left="0"/>
        <w:jc w:val="both"/>
        <w:rPr>
          <w:rFonts w:eastAsia="等线"/>
          <w:lang w:eastAsia="zh-CN"/>
        </w:rPr>
      </w:pPr>
      <w:r w:rsidRPr="00C63A58">
        <w:rPr>
          <w:rFonts w:eastAsia="等线"/>
          <w:lang w:eastAsia="zh-CN"/>
        </w:rPr>
        <w:t xml:space="preserve">For </w:t>
      </w:r>
      <w:r>
        <w:rPr>
          <w:rFonts w:eastAsia="等线"/>
          <w:lang w:eastAsia="zh-CN"/>
        </w:rPr>
        <w:t>CSI prediction at UE side</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587"/>
        <w:gridCol w:w="1890"/>
        <w:gridCol w:w="1710"/>
        <w:gridCol w:w="2520"/>
      </w:tblGrid>
      <w:tr w:rsidR="00581B07" w14:paraId="33EA8DFC" w14:textId="77777777" w:rsidTr="00882DED">
        <w:tc>
          <w:tcPr>
            <w:tcW w:w="1188" w:type="dxa"/>
            <w:shd w:val="clear" w:color="auto" w:fill="auto"/>
            <w:vAlign w:val="center"/>
          </w:tcPr>
          <w:p w14:paraId="31C1570B" w14:textId="77777777" w:rsidR="00581B07" w:rsidRDefault="00581B07" w:rsidP="00882DED">
            <w:pPr>
              <w:snapToGrid w:val="0"/>
              <w:spacing w:before="100" w:beforeAutospacing="1" w:after="120"/>
              <w:rPr>
                <w:b/>
                <w:bCs/>
              </w:rPr>
            </w:pPr>
            <w:r>
              <w:rPr>
                <w:b/>
                <w:bCs/>
              </w:rPr>
              <w:t>LCM purpose</w:t>
            </w:r>
          </w:p>
        </w:tc>
        <w:tc>
          <w:tcPr>
            <w:tcW w:w="2587" w:type="dxa"/>
            <w:shd w:val="clear" w:color="auto" w:fill="auto"/>
            <w:vAlign w:val="center"/>
          </w:tcPr>
          <w:p w14:paraId="613513A4" w14:textId="77777777" w:rsidR="00581B07" w:rsidRDefault="00581B07" w:rsidP="00882DED">
            <w:pPr>
              <w:snapToGrid w:val="0"/>
              <w:spacing w:before="100" w:beforeAutospacing="1" w:after="120"/>
              <w:rPr>
                <w:b/>
                <w:bCs/>
              </w:rPr>
            </w:pPr>
            <w:r>
              <w:rPr>
                <w:b/>
                <w:bCs/>
              </w:rPr>
              <w:t>Data content</w:t>
            </w:r>
          </w:p>
        </w:tc>
        <w:tc>
          <w:tcPr>
            <w:tcW w:w="1890" w:type="dxa"/>
            <w:shd w:val="clear" w:color="auto" w:fill="auto"/>
            <w:vAlign w:val="center"/>
          </w:tcPr>
          <w:p w14:paraId="4C3F61D4" w14:textId="77777777" w:rsidR="00581B07" w:rsidRDefault="00581B07" w:rsidP="00882DED">
            <w:pPr>
              <w:snapToGrid w:val="0"/>
              <w:spacing w:before="100" w:beforeAutospacing="1" w:after="120"/>
              <w:rPr>
                <w:b/>
                <w:bCs/>
              </w:rPr>
            </w:pPr>
            <w:r>
              <w:rPr>
                <w:b/>
                <w:bCs/>
              </w:rPr>
              <w:t>Typical data size (per data sample)</w:t>
            </w:r>
          </w:p>
        </w:tc>
        <w:tc>
          <w:tcPr>
            <w:tcW w:w="1710" w:type="dxa"/>
            <w:shd w:val="clear" w:color="auto" w:fill="auto"/>
            <w:vAlign w:val="center"/>
          </w:tcPr>
          <w:p w14:paraId="3698E765" w14:textId="77777777" w:rsidR="00581B07" w:rsidRDefault="00581B07" w:rsidP="00882DED">
            <w:pPr>
              <w:snapToGrid w:val="0"/>
              <w:spacing w:before="100" w:beforeAutospacing="1" w:after="120"/>
              <w:rPr>
                <w:b/>
                <w:bCs/>
              </w:rPr>
            </w:pPr>
            <w:r>
              <w:rPr>
                <w:b/>
                <w:bCs/>
              </w:rPr>
              <w:t>Typical latency requirement</w:t>
            </w:r>
          </w:p>
        </w:tc>
        <w:tc>
          <w:tcPr>
            <w:tcW w:w="2520" w:type="dxa"/>
            <w:shd w:val="clear" w:color="auto" w:fill="auto"/>
            <w:vAlign w:val="center"/>
          </w:tcPr>
          <w:p w14:paraId="22F1DE51" w14:textId="77777777" w:rsidR="00581B07" w:rsidRDefault="00581B07" w:rsidP="00882DED">
            <w:pPr>
              <w:snapToGrid w:val="0"/>
              <w:spacing w:before="100" w:beforeAutospacing="1" w:after="120"/>
              <w:rPr>
                <w:b/>
                <w:bCs/>
              </w:rPr>
            </w:pPr>
            <w:r>
              <w:rPr>
                <w:b/>
                <w:bCs/>
              </w:rPr>
              <w:t>Notes</w:t>
            </w:r>
          </w:p>
        </w:tc>
      </w:tr>
      <w:tr w:rsidR="00581B07" w14:paraId="59B30E2B" w14:textId="77777777" w:rsidTr="00882DED">
        <w:trPr>
          <w:trHeight w:val="530"/>
        </w:trPr>
        <w:tc>
          <w:tcPr>
            <w:tcW w:w="1188" w:type="dxa"/>
            <w:shd w:val="clear" w:color="auto" w:fill="auto"/>
            <w:vAlign w:val="center"/>
          </w:tcPr>
          <w:p w14:paraId="4855DE1A" w14:textId="77777777" w:rsidR="00581B07" w:rsidRDefault="00581B07" w:rsidP="00882DED">
            <w:pPr>
              <w:snapToGrid w:val="0"/>
              <w:spacing w:before="100" w:beforeAutospacing="1" w:after="120"/>
            </w:pPr>
            <w:r>
              <w:t>Training</w:t>
            </w:r>
          </w:p>
        </w:tc>
        <w:tc>
          <w:tcPr>
            <w:tcW w:w="2587" w:type="dxa"/>
            <w:shd w:val="clear" w:color="auto" w:fill="auto"/>
            <w:vAlign w:val="center"/>
          </w:tcPr>
          <w:p w14:paraId="21367851" w14:textId="77777777" w:rsidR="00581B07" w:rsidRDefault="00581B07" w:rsidP="00882DED">
            <w:pPr>
              <w:snapToGrid w:val="0"/>
              <w:spacing w:before="100" w:beforeAutospacing="1" w:after="120"/>
            </w:pPr>
            <w:r>
              <w:t>Target CSI in observation and prediction window</w:t>
            </w:r>
          </w:p>
        </w:tc>
        <w:tc>
          <w:tcPr>
            <w:tcW w:w="1890" w:type="dxa"/>
            <w:shd w:val="clear" w:color="auto" w:fill="auto"/>
            <w:vAlign w:val="center"/>
          </w:tcPr>
          <w:p w14:paraId="41B29258" w14:textId="77777777" w:rsidR="00581B07" w:rsidRDefault="00581B07" w:rsidP="00882DED">
            <w:pPr>
              <w:snapToGrid w:val="0"/>
              <w:spacing w:before="100" w:beforeAutospacing="1" w:after="120"/>
            </w:pPr>
            <w:r>
              <w:t>See Notes 1, 2</w:t>
            </w:r>
          </w:p>
        </w:tc>
        <w:tc>
          <w:tcPr>
            <w:tcW w:w="1710" w:type="dxa"/>
            <w:shd w:val="clear" w:color="auto" w:fill="auto"/>
            <w:vAlign w:val="center"/>
          </w:tcPr>
          <w:p w14:paraId="7AA5086A" w14:textId="77777777" w:rsidR="00581B07" w:rsidRPr="00A50E16" w:rsidRDefault="00581B07" w:rsidP="00882DED">
            <w:pPr>
              <w:snapToGrid w:val="0"/>
              <w:spacing w:before="100" w:beforeAutospacing="1" w:after="120"/>
              <w:rPr>
                <w:highlight w:val="green"/>
              </w:rPr>
            </w:pPr>
            <w:r w:rsidRPr="00A50E16">
              <w:rPr>
                <w:highlight w:val="green"/>
              </w:rPr>
              <w:t>Relaxed</w:t>
            </w:r>
          </w:p>
        </w:tc>
        <w:tc>
          <w:tcPr>
            <w:tcW w:w="2520" w:type="dxa"/>
            <w:shd w:val="clear" w:color="auto" w:fill="auto"/>
            <w:vAlign w:val="center"/>
          </w:tcPr>
          <w:p w14:paraId="2840D188" w14:textId="77777777" w:rsidR="00581B07" w:rsidRDefault="00581B07" w:rsidP="00882DED">
            <w:pPr>
              <w:snapToGrid w:val="0"/>
              <w:spacing w:before="100" w:beforeAutospacing="1" w:after="120"/>
            </w:pPr>
          </w:p>
        </w:tc>
      </w:tr>
      <w:tr w:rsidR="00581B07" w14:paraId="4B8AF0CC" w14:textId="77777777" w:rsidTr="00882DED">
        <w:tc>
          <w:tcPr>
            <w:tcW w:w="1188" w:type="dxa"/>
            <w:shd w:val="clear" w:color="auto" w:fill="auto"/>
            <w:vAlign w:val="center"/>
          </w:tcPr>
          <w:p w14:paraId="45337790" w14:textId="77777777" w:rsidR="00581B07" w:rsidRDefault="00581B07" w:rsidP="00882DED">
            <w:pPr>
              <w:snapToGrid w:val="0"/>
              <w:spacing w:before="100" w:beforeAutospacing="1" w:after="120"/>
            </w:pPr>
            <w:r>
              <w:t>Inference</w:t>
            </w:r>
          </w:p>
        </w:tc>
        <w:tc>
          <w:tcPr>
            <w:tcW w:w="2587" w:type="dxa"/>
            <w:shd w:val="clear" w:color="auto" w:fill="auto"/>
            <w:vAlign w:val="center"/>
          </w:tcPr>
          <w:p w14:paraId="627EB763" w14:textId="77777777" w:rsidR="00581B07" w:rsidRDefault="00581B07" w:rsidP="00882DED">
            <w:pPr>
              <w:snapToGrid w:val="0"/>
              <w:spacing w:before="100" w:beforeAutospacing="1" w:after="120"/>
            </w:pPr>
            <w:r>
              <w:t>Predicted CSI feedback (AI/ML output)</w:t>
            </w:r>
          </w:p>
        </w:tc>
        <w:tc>
          <w:tcPr>
            <w:tcW w:w="1890" w:type="dxa"/>
            <w:shd w:val="clear" w:color="auto" w:fill="auto"/>
            <w:vAlign w:val="center"/>
          </w:tcPr>
          <w:p w14:paraId="324E3645" w14:textId="77777777" w:rsidR="00581B07" w:rsidRDefault="00581B07" w:rsidP="00882DED">
            <w:pPr>
              <w:snapToGrid w:val="0"/>
              <w:spacing w:before="100" w:beforeAutospacing="1" w:after="120"/>
            </w:pPr>
            <w:r>
              <w:t>See Note 3</w:t>
            </w:r>
          </w:p>
        </w:tc>
        <w:tc>
          <w:tcPr>
            <w:tcW w:w="1710" w:type="dxa"/>
            <w:shd w:val="clear" w:color="auto" w:fill="auto"/>
            <w:vAlign w:val="center"/>
          </w:tcPr>
          <w:p w14:paraId="7D84BEB8" w14:textId="77777777" w:rsidR="00581B07" w:rsidRDefault="00581B07" w:rsidP="00882DED">
            <w:pPr>
              <w:snapToGrid w:val="0"/>
              <w:spacing w:before="100" w:beforeAutospacing="1" w:after="120"/>
            </w:pPr>
            <w:r w:rsidRPr="00A50E16">
              <w:rPr>
                <w:highlight w:val="red"/>
              </w:rPr>
              <w:t>Time-critical</w:t>
            </w:r>
          </w:p>
        </w:tc>
        <w:tc>
          <w:tcPr>
            <w:tcW w:w="2520" w:type="dxa"/>
            <w:shd w:val="clear" w:color="auto" w:fill="auto"/>
            <w:vAlign w:val="center"/>
          </w:tcPr>
          <w:p w14:paraId="689587E3" w14:textId="77777777" w:rsidR="00581B07" w:rsidRPr="00BF17F6" w:rsidRDefault="00581B07" w:rsidP="00882DED">
            <w:pPr>
              <w:snapToGrid w:val="0"/>
              <w:spacing w:before="100" w:beforeAutospacing="1" w:after="120"/>
              <w:rPr>
                <w:highlight w:val="yellow"/>
              </w:rPr>
            </w:pPr>
            <w:r w:rsidRPr="00BF17F6">
              <w:rPr>
                <w:highlight w:val="yellow"/>
              </w:rPr>
              <w:t xml:space="preserve">Can use L1 report </w:t>
            </w:r>
            <w:proofErr w:type="gramStart"/>
            <w:r w:rsidRPr="00BF17F6">
              <w:rPr>
                <w:highlight w:val="yellow"/>
              </w:rPr>
              <w:t>similar to</w:t>
            </w:r>
            <w:proofErr w:type="gramEnd"/>
            <w:r w:rsidRPr="00BF17F6">
              <w:rPr>
                <w:highlight w:val="yellow"/>
              </w:rPr>
              <w:t xml:space="preserve"> legacy CSI</w:t>
            </w:r>
          </w:p>
        </w:tc>
      </w:tr>
      <w:tr w:rsidR="00581B07" w14:paraId="6173EF30" w14:textId="77777777" w:rsidTr="00882DED">
        <w:tc>
          <w:tcPr>
            <w:tcW w:w="1188" w:type="dxa"/>
            <w:vMerge w:val="restart"/>
            <w:shd w:val="clear" w:color="auto" w:fill="auto"/>
            <w:vAlign w:val="center"/>
          </w:tcPr>
          <w:p w14:paraId="2C449A14" w14:textId="77777777" w:rsidR="00581B07" w:rsidRDefault="00581B07" w:rsidP="00882DED">
            <w:pPr>
              <w:snapToGrid w:val="0"/>
              <w:spacing w:before="100" w:beforeAutospacing="1" w:after="120"/>
            </w:pPr>
            <w:r>
              <w:t>Monitoring</w:t>
            </w:r>
          </w:p>
        </w:tc>
        <w:tc>
          <w:tcPr>
            <w:tcW w:w="2587" w:type="dxa"/>
            <w:shd w:val="clear" w:color="auto" w:fill="auto"/>
            <w:vAlign w:val="center"/>
          </w:tcPr>
          <w:p w14:paraId="5ED7AE2E" w14:textId="77777777" w:rsidR="00581B07" w:rsidRDefault="00581B07" w:rsidP="00882DED">
            <w:pPr>
              <w:snapToGrid w:val="0"/>
              <w:spacing w:before="100" w:beforeAutospacing="1" w:after="120"/>
            </w:pPr>
            <w:r w:rsidRPr="0085635F">
              <w:t xml:space="preserve"> ground truth</w:t>
            </w:r>
            <w:r>
              <w:t xml:space="preserve"> (i.e., target CSI) corresponding to predicted </w:t>
            </w:r>
            <w:proofErr w:type="gramStart"/>
            <w:r>
              <w:t>CSI</w:t>
            </w:r>
            <w:proofErr w:type="gramEnd"/>
            <w:r>
              <w:t xml:space="preserve"> </w:t>
            </w:r>
          </w:p>
          <w:p w14:paraId="13420E67" w14:textId="77777777" w:rsidR="00581B07" w:rsidRDefault="00581B07" w:rsidP="00882DED">
            <w:pPr>
              <w:snapToGrid w:val="0"/>
              <w:spacing w:before="100" w:beforeAutospacing="1" w:after="120"/>
            </w:pPr>
            <w:r>
              <w:t>See Note 6</w:t>
            </w:r>
          </w:p>
        </w:tc>
        <w:tc>
          <w:tcPr>
            <w:tcW w:w="1890" w:type="dxa"/>
            <w:shd w:val="clear" w:color="auto" w:fill="auto"/>
            <w:vAlign w:val="center"/>
          </w:tcPr>
          <w:p w14:paraId="682F4A46" w14:textId="77777777" w:rsidR="00581B07" w:rsidRDefault="00581B07" w:rsidP="00882DED">
            <w:pPr>
              <w:snapToGrid w:val="0"/>
              <w:spacing w:before="100" w:beforeAutospacing="1" w:after="120"/>
            </w:pPr>
            <w:r>
              <w:t>See Notes 1, 2</w:t>
            </w:r>
          </w:p>
        </w:tc>
        <w:tc>
          <w:tcPr>
            <w:tcW w:w="1710" w:type="dxa"/>
            <w:shd w:val="clear" w:color="auto" w:fill="auto"/>
            <w:vAlign w:val="center"/>
          </w:tcPr>
          <w:p w14:paraId="79415CDB" w14:textId="77777777" w:rsidR="00581B07" w:rsidRPr="00A50E16" w:rsidRDefault="00581B07" w:rsidP="00882DED">
            <w:pPr>
              <w:snapToGrid w:val="0"/>
              <w:spacing w:before="100" w:beforeAutospacing="1" w:after="120"/>
              <w:rPr>
                <w:highlight w:val="cyan"/>
              </w:rPr>
            </w:pPr>
            <w:r w:rsidRPr="00A50E16">
              <w:rPr>
                <w:highlight w:val="cyan"/>
              </w:rPr>
              <w:t>Near-real-time</w:t>
            </w:r>
          </w:p>
        </w:tc>
        <w:tc>
          <w:tcPr>
            <w:tcW w:w="2520" w:type="dxa"/>
            <w:shd w:val="clear" w:color="auto" w:fill="auto"/>
            <w:vAlign w:val="center"/>
          </w:tcPr>
          <w:p w14:paraId="5B94404F" w14:textId="77777777" w:rsidR="00581B07" w:rsidRDefault="00581B07" w:rsidP="00882DED">
            <w:pPr>
              <w:snapToGrid w:val="0"/>
              <w:spacing w:before="100" w:beforeAutospacing="1" w:after="120"/>
            </w:pPr>
          </w:p>
        </w:tc>
      </w:tr>
      <w:tr w:rsidR="00581B07" w14:paraId="3793561C" w14:textId="77777777" w:rsidTr="00882DED">
        <w:tc>
          <w:tcPr>
            <w:tcW w:w="1188" w:type="dxa"/>
            <w:vMerge/>
            <w:shd w:val="clear" w:color="auto" w:fill="auto"/>
            <w:vAlign w:val="center"/>
          </w:tcPr>
          <w:p w14:paraId="37ABF222" w14:textId="77777777" w:rsidR="00581B07" w:rsidRDefault="00581B07" w:rsidP="00882DED">
            <w:pPr>
              <w:snapToGrid w:val="0"/>
              <w:spacing w:before="100" w:beforeAutospacing="1" w:after="120"/>
            </w:pPr>
          </w:p>
        </w:tc>
        <w:tc>
          <w:tcPr>
            <w:tcW w:w="2587" w:type="dxa"/>
            <w:shd w:val="clear" w:color="auto" w:fill="auto"/>
            <w:vAlign w:val="center"/>
          </w:tcPr>
          <w:p w14:paraId="5A74D931" w14:textId="77777777" w:rsidR="00581B07" w:rsidRDefault="00581B07" w:rsidP="00882DED">
            <w:pPr>
              <w:snapToGrid w:val="0"/>
              <w:spacing w:before="100" w:beforeAutospacing="1" w:after="120"/>
            </w:pPr>
            <w:r>
              <w:t>Calculated performance metrics / Performance monitoring output</w:t>
            </w:r>
          </w:p>
          <w:p w14:paraId="4FBD1AA5" w14:textId="77777777" w:rsidR="00581B07" w:rsidRDefault="00581B07" w:rsidP="00882DED">
            <w:pPr>
              <w:snapToGrid w:val="0"/>
              <w:spacing w:before="100" w:beforeAutospacing="1" w:after="120"/>
            </w:pPr>
            <w:r>
              <w:t>See Note 6</w:t>
            </w:r>
          </w:p>
        </w:tc>
        <w:tc>
          <w:tcPr>
            <w:tcW w:w="1890" w:type="dxa"/>
            <w:shd w:val="clear" w:color="auto" w:fill="auto"/>
            <w:vAlign w:val="center"/>
          </w:tcPr>
          <w:p w14:paraId="24B410B9" w14:textId="77777777" w:rsidR="00581B07" w:rsidRDefault="00581B07" w:rsidP="00882DED">
            <w:pPr>
              <w:snapToGrid w:val="0"/>
              <w:spacing w:before="100" w:beforeAutospacing="1" w:after="120"/>
            </w:pPr>
            <w:r>
              <w:t>See Note 5</w:t>
            </w:r>
          </w:p>
        </w:tc>
        <w:tc>
          <w:tcPr>
            <w:tcW w:w="1710" w:type="dxa"/>
            <w:shd w:val="clear" w:color="auto" w:fill="auto"/>
            <w:vAlign w:val="center"/>
          </w:tcPr>
          <w:p w14:paraId="2AF24873" w14:textId="77777777" w:rsidR="00581B07" w:rsidRPr="00A50E16" w:rsidRDefault="00581B07" w:rsidP="00882DED">
            <w:pPr>
              <w:snapToGrid w:val="0"/>
              <w:spacing w:before="100" w:beforeAutospacing="1" w:after="120"/>
              <w:rPr>
                <w:highlight w:val="cyan"/>
              </w:rPr>
            </w:pPr>
            <w:r w:rsidRPr="00A50E16">
              <w:rPr>
                <w:highlight w:val="cyan"/>
              </w:rPr>
              <w:t>Near-real-time</w:t>
            </w:r>
          </w:p>
        </w:tc>
        <w:tc>
          <w:tcPr>
            <w:tcW w:w="2520" w:type="dxa"/>
            <w:shd w:val="clear" w:color="auto" w:fill="auto"/>
            <w:vAlign w:val="center"/>
          </w:tcPr>
          <w:p w14:paraId="2BD222F2" w14:textId="77777777" w:rsidR="00581B07" w:rsidRDefault="00581B07" w:rsidP="00882DED">
            <w:pPr>
              <w:snapToGrid w:val="0"/>
              <w:spacing w:before="100" w:beforeAutospacing="1" w:after="120"/>
            </w:pPr>
          </w:p>
        </w:tc>
      </w:tr>
    </w:tbl>
    <w:p w14:paraId="2A5B52DB" w14:textId="77777777" w:rsidR="00581B07" w:rsidRDefault="00581B07" w:rsidP="00581B07"/>
    <w:p w14:paraId="0C865781" w14:textId="77777777" w:rsidR="00581B07" w:rsidRDefault="00581B07" w:rsidP="00581B07">
      <w:r>
        <w:t xml:space="preserve">Note 1: Target CSI may be precoding matrix or channel matrix. </w:t>
      </w:r>
      <w:r w:rsidRPr="00741AA2">
        <w:t>RAN1</w:t>
      </w:r>
      <w:r>
        <w:t>’s</w:t>
      </w:r>
      <w:r w:rsidRPr="00741AA2">
        <w:t xml:space="preserve"> reply </w:t>
      </w:r>
      <w:r>
        <w:t xml:space="preserve">for data size </w:t>
      </w:r>
      <w:r w:rsidRPr="00741AA2">
        <w:t xml:space="preserve">is </w:t>
      </w:r>
      <w:r w:rsidRPr="00793F02">
        <w:t>based on channel matrix which has been more widely evaluated than precoding Matrix</w:t>
      </w:r>
      <w:r>
        <w:t>.</w:t>
      </w:r>
    </w:p>
    <w:p w14:paraId="18D7AF55" w14:textId="77777777" w:rsidR="00581B07" w:rsidRPr="00FB769C" w:rsidRDefault="00581B07" w:rsidP="00581B07">
      <w:r w:rsidRPr="00793F02">
        <w:t>Note</w:t>
      </w:r>
      <w:r>
        <w:t xml:space="preserve"> 2</w:t>
      </w:r>
      <w:r w:rsidRPr="00793F02">
        <w:t xml:space="preserve">: </w:t>
      </w:r>
      <w:r>
        <w:t xml:space="preserve">Data size for target CSI depends on the format. There is no agreement on the format or precision of the target CSI. The data size may also vary depending on </w:t>
      </w:r>
      <w:r w:rsidRPr="00793F02">
        <w:t xml:space="preserve">the configuration, </w:t>
      </w:r>
      <w:r>
        <w:t xml:space="preserve">and </w:t>
      </w:r>
      <w:r w:rsidRPr="00793F02">
        <w:t>the captured value indicates the order of magnitude of the typical data size per sample as a guideline.</w:t>
      </w:r>
      <w:r>
        <w:t xml:space="preserve"> One example based on companies’ evaluations is up to </w:t>
      </w:r>
      <w:r w:rsidRPr="003D128A">
        <w:rPr>
          <w:highlight w:val="yellow"/>
        </w:rPr>
        <w:t>around 1.5Mbits</w:t>
      </w:r>
      <w:r>
        <w:t>, a</w:t>
      </w:r>
      <w:r w:rsidRPr="00283D57">
        <w:t xml:space="preserve">ssuming </w:t>
      </w:r>
      <w:r>
        <w:t xml:space="preserve">float 32 and </w:t>
      </w:r>
      <w:r w:rsidRPr="00283D57">
        <w:t>10 CSI-RS observation instances as input to predict one future CSI instance</w:t>
      </w:r>
      <w:r>
        <w:t>.</w:t>
      </w:r>
    </w:p>
    <w:p w14:paraId="256DFD96" w14:textId="77777777" w:rsidR="00581B07" w:rsidRDefault="00581B07" w:rsidP="00581B07">
      <w:r>
        <w:t xml:space="preserve">Note 3: There is no agreement on the predicted CSI feedback size. Values in the order of </w:t>
      </w:r>
      <w:proofErr w:type="spellStart"/>
      <w:r>
        <w:t>eType</w:t>
      </w:r>
      <w:proofErr w:type="spellEnd"/>
      <w:r>
        <w:t xml:space="preserve"> II payload size may be assumed </w:t>
      </w:r>
      <w:r w:rsidRPr="003D128A">
        <w:rPr>
          <w:highlight w:val="yellow"/>
        </w:rPr>
        <w:t>(up to ~ 1000 bits)</w:t>
      </w:r>
      <w:r>
        <w:t xml:space="preserve"> for RAN2 discussion.</w:t>
      </w:r>
    </w:p>
    <w:p w14:paraId="07A635B1" w14:textId="77777777" w:rsidR="00581B07" w:rsidRDefault="00581B07" w:rsidP="00581B07">
      <w:r>
        <w:rPr>
          <w:rStyle w:val="ui-provider"/>
        </w:rPr>
        <w:t>Note 4: There are no agreements on the reporting type.</w:t>
      </w:r>
    </w:p>
    <w:p w14:paraId="0E6684BF" w14:textId="77777777" w:rsidR="00581B07" w:rsidRDefault="00581B07" w:rsidP="00581B07">
      <w:r>
        <w:rPr>
          <w:rStyle w:val="ui-provider"/>
        </w:rPr>
        <w:t xml:space="preserve">Note 5: </w:t>
      </w:r>
      <w:r>
        <w:t>There is no agreement on the performance metric or monitoring output details.</w:t>
      </w:r>
    </w:p>
    <w:p w14:paraId="0DFF44C5" w14:textId="77777777" w:rsidR="00581B07" w:rsidRDefault="00581B07" w:rsidP="00581B07">
      <w:r>
        <w:rPr>
          <w:rStyle w:val="ui-provider"/>
        </w:rPr>
        <w:t xml:space="preserve">Note 6: </w:t>
      </w:r>
      <w:r>
        <w:t>Feasibility and necessity of the monitoring schemes listed in the table are under discussion.</w:t>
      </w:r>
    </w:p>
    <w:p w14:paraId="14FDE195" w14:textId="77777777" w:rsidR="00581B07" w:rsidRPr="00C63A58" w:rsidRDefault="00581B07" w:rsidP="00581B07">
      <w:pPr>
        <w:pStyle w:val="ListParagraph"/>
        <w:spacing w:line="360" w:lineRule="auto"/>
        <w:ind w:left="0"/>
        <w:jc w:val="both"/>
      </w:pPr>
    </w:p>
    <w:p w14:paraId="6AC3C474" w14:textId="77777777" w:rsidR="00581B07" w:rsidRDefault="00581B07" w:rsidP="00581B07">
      <w:pPr>
        <w:pStyle w:val="ListParagraph"/>
        <w:spacing w:line="360" w:lineRule="auto"/>
        <w:ind w:left="0"/>
        <w:jc w:val="both"/>
      </w:pPr>
    </w:p>
    <w:p w14:paraId="7354803C" w14:textId="77777777" w:rsidR="00581B07" w:rsidRPr="00C63A58" w:rsidRDefault="00581B07" w:rsidP="00581B07">
      <w:pPr>
        <w:pStyle w:val="ListParagraph"/>
        <w:spacing w:line="360" w:lineRule="auto"/>
        <w:ind w:left="0"/>
        <w:jc w:val="both"/>
        <w:rPr>
          <w:rFonts w:eastAsia="等线"/>
          <w:lang w:eastAsia="zh-CN"/>
        </w:rPr>
      </w:pPr>
      <w:r w:rsidRPr="00C63A58">
        <w:rPr>
          <w:rFonts w:eastAsia="等线"/>
          <w:lang w:eastAsia="zh-CN"/>
        </w:rPr>
        <w:t xml:space="preserve">For </w:t>
      </w:r>
      <w:r>
        <w:rPr>
          <w:rFonts w:eastAsia="等线"/>
          <w:lang w:eastAsia="zh-CN"/>
        </w:rPr>
        <w:t>Beam management</w:t>
      </w: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581B07" w14:paraId="779BA936" w14:textId="77777777" w:rsidTr="00882DED">
        <w:trPr>
          <w:trHeight w:val="85"/>
        </w:trPr>
        <w:tc>
          <w:tcPr>
            <w:tcW w:w="1170" w:type="dxa"/>
            <w:shd w:val="clear" w:color="auto" w:fill="auto"/>
          </w:tcPr>
          <w:p w14:paraId="0BC885CC" w14:textId="77777777" w:rsidR="00581B07" w:rsidRDefault="00581B07" w:rsidP="00882DED">
            <w:pPr>
              <w:spacing w:before="120" w:line="312" w:lineRule="auto"/>
              <w:rPr>
                <w:rFonts w:eastAsia="宋体"/>
                <w:b/>
              </w:rPr>
            </w:pPr>
            <w:r>
              <w:rPr>
                <w:rFonts w:eastAsia="宋体"/>
                <w:b/>
                <w:bCs/>
              </w:rPr>
              <w:t>LCM purpose</w:t>
            </w:r>
          </w:p>
        </w:tc>
        <w:tc>
          <w:tcPr>
            <w:tcW w:w="1170" w:type="dxa"/>
            <w:shd w:val="clear" w:color="auto" w:fill="auto"/>
          </w:tcPr>
          <w:p w14:paraId="26C18A4C" w14:textId="77777777" w:rsidR="00581B07" w:rsidRDefault="00581B07" w:rsidP="00882DED">
            <w:pPr>
              <w:spacing w:before="120" w:line="312" w:lineRule="auto"/>
              <w:rPr>
                <w:rFonts w:eastAsia="宋体"/>
                <w:b/>
                <w:bCs/>
              </w:rPr>
            </w:pPr>
            <w:r>
              <w:rPr>
                <w:rFonts w:eastAsia="宋体"/>
                <w:b/>
                <w:bCs/>
              </w:rPr>
              <w:t>UE-side/NW-side models</w:t>
            </w:r>
          </w:p>
        </w:tc>
        <w:tc>
          <w:tcPr>
            <w:tcW w:w="2497" w:type="dxa"/>
            <w:shd w:val="clear" w:color="auto" w:fill="auto"/>
          </w:tcPr>
          <w:p w14:paraId="69E35F5F" w14:textId="77777777" w:rsidR="00581B07" w:rsidRDefault="00581B07" w:rsidP="00882DED">
            <w:pPr>
              <w:spacing w:before="120" w:line="312" w:lineRule="auto"/>
              <w:rPr>
                <w:rFonts w:eastAsia="宋体"/>
                <w:b/>
              </w:rPr>
            </w:pPr>
            <w:r>
              <w:rPr>
                <w:rFonts w:eastAsia="宋体"/>
                <w:b/>
              </w:rPr>
              <w:t>Data content</w:t>
            </w:r>
          </w:p>
        </w:tc>
        <w:tc>
          <w:tcPr>
            <w:tcW w:w="1890" w:type="dxa"/>
            <w:shd w:val="clear" w:color="auto" w:fill="auto"/>
          </w:tcPr>
          <w:p w14:paraId="52CEB094" w14:textId="77777777" w:rsidR="00581B07" w:rsidRDefault="00581B07" w:rsidP="00882DED">
            <w:pPr>
              <w:spacing w:before="120" w:line="312" w:lineRule="auto"/>
              <w:rPr>
                <w:rFonts w:eastAsia="宋体"/>
                <w:b/>
              </w:rPr>
            </w:pPr>
            <w:r>
              <w:rPr>
                <w:rFonts w:eastAsia="宋体"/>
                <w:b/>
                <w:bCs/>
              </w:rPr>
              <w:t>Typical data size (per data sample)</w:t>
            </w:r>
          </w:p>
        </w:tc>
        <w:tc>
          <w:tcPr>
            <w:tcW w:w="1530" w:type="dxa"/>
            <w:shd w:val="clear" w:color="auto" w:fill="auto"/>
          </w:tcPr>
          <w:p w14:paraId="5E58FB46" w14:textId="77777777" w:rsidR="00581B07" w:rsidRDefault="00581B07" w:rsidP="00882DED">
            <w:pPr>
              <w:spacing w:before="120" w:line="312" w:lineRule="auto"/>
              <w:rPr>
                <w:rFonts w:eastAsia="宋体"/>
                <w:b/>
              </w:rPr>
            </w:pPr>
            <w:r>
              <w:rPr>
                <w:rFonts w:eastAsia="宋体"/>
                <w:b/>
              </w:rPr>
              <w:t>Typical latency requirement</w:t>
            </w:r>
          </w:p>
        </w:tc>
        <w:tc>
          <w:tcPr>
            <w:tcW w:w="1620" w:type="dxa"/>
            <w:shd w:val="clear" w:color="auto" w:fill="auto"/>
          </w:tcPr>
          <w:p w14:paraId="16ACA0A5" w14:textId="77777777" w:rsidR="00581B07" w:rsidRDefault="00581B07" w:rsidP="00882DED">
            <w:pPr>
              <w:spacing w:before="120" w:line="312" w:lineRule="auto"/>
              <w:rPr>
                <w:rFonts w:eastAsia="宋体"/>
                <w:b/>
                <w:bCs/>
              </w:rPr>
            </w:pPr>
            <w:r>
              <w:rPr>
                <w:rFonts w:eastAsia="宋体"/>
                <w:b/>
                <w:bCs/>
              </w:rPr>
              <w:t>Notes</w:t>
            </w:r>
          </w:p>
        </w:tc>
      </w:tr>
      <w:tr w:rsidR="00581B07" w14:paraId="6855D04F" w14:textId="77777777" w:rsidTr="00882DED">
        <w:trPr>
          <w:trHeight w:val="1394"/>
        </w:trPr>
        <w:tc>
          <w:tcPr>
            <w:tcW w:w="1170" w:type="dxa"/>
            <w:shd w:val="clear" w:color="auto" w:fill="auto"/>
          </w:tcPr>
          <w:p w14:paraId="29B78391" w14:textId="77777777" w:rsidR="00581B07" w:rsidRDefault="00581B07" w:rsidP="00882DED">
            <w:pPr>
              <w:spacing w:before="120" w:line="312" w:lineRule="auto"/>
              <w:rPr>
                <w:rFonts w:eastAsia="宋体"/>
              </w:rPr>
            </w:pPr>
            <w:r>
              <w:rPr>
                <w:rFonts w:eastAsia="宋体"/>
              </w:rPr>
              <w:lastRenderedPageBreak/>
              <w:t>Training</w:t>
            </w:r>
          </w:p>
        </w:tc>
        <w:tc>
          <w:tcPr>
            <w:tcW w:w="1170" w:type="dxa"/>
            <w:shd w:val="clear" w:color="auto" w:fill="auto"/>
          </w:tcPr>
          <w:p w14:paraId="003F0A67" w14:textId="77777777" w:rsidR="00581B07" w:rsidRDefault="00581B07" w:rsidP="00882DED">
            <w:pPr>
              <w:spacing w:before="120" w:line="312" w:lineRule="auto"/>
              <w:rPr>
                <w:rFonts w:eastAsia="宋体"/>
              </w:rPr>
            </w:pPr>
            <w:r>
              <w:rPr>
                <w:rFonts w:eastAsia="宋体"/>
              </w:rPr>
              <w:t>UE-side, NW-side</w:t>
            </w:r>
          </w:p>
          <w:p w14:paraId="0D7EB1CA" w14:textId="77777777" w:rsidR="00581B07" w:rsidRDefault="00581B07" w:rsidP="00882DED">
            <w:pPr>
              <w:spacing w:before="120" w:line="312" w:lineRule="auto"/>
              <w:rPr>
                <w:rFonts w:eastAsia="宋体"/>
              </w:rPr>
            </w:pPr>
          </w:p>
        </w:tc>
        <w:tc>
          <w:tcPr>
            <w:tcW w:w="2497" w:type="dxa"/>
            <w:shd w:val="clear" w:color="auto" w:fill="auto"/>
          </w:tcPr>
          <w:p w14:paraId="507757D8" w14:textId="77777777" w:rsidR="00581B07" w:rsidRDefault="00581B07" w:rsidP="00882DED">
            <w:pPr>
              <w:spacing w:before="120" w:line="312" w:lineRule="auto"/>
              <w:rPr>
                <w:rFonts w:eastAsia="宋体"/>
              </w:rPr>
            </w:pPr>
            <w:r>
              <w:rPr>
                <w:rFonts w:eastAsia="宋体"/>
              </w:rPr>
              <w:t>L1-RSRPs and/or beam-IDs</w:t>
            </w:r>
          </w:p>
          <w:p w14:paraId="0D71C9ED" w14:textId="77777777" w:rsidR="00581B07" w:rsidRDefault="00581B07" w:rsidP="00882DED">
            <w:pPr>
              <w:spacing w:before="120" w:line="312" w:lineRule="auto"/>
              <w:rPr>
                <w:rFonts w:eastAsia="宋体"/>
              </w:rPr>
            </w:pPr>
          </w:p>
        </w:tc>
        <w:tc>
          <w:tcPr>
            <w:tcW w:w="1890" w:type="dxa"/>
            <w:shd w:val="clear" w:color="auto" w:fill="auto"/>
          </w:tcPr>
          <w:p w14:paraId="615C4796" w14:textId="77777777" w:rsidR="00581B07" w:rsidRDefault="00581B07" w:rsidP="00882DED">
            <w:pPr>
              <w:spacing w:before="120" w:line="312" w:lineRule="auto"/>
              <w:rPr>
                <w:rFonts w:eastAsia="宋体"/>
              </w:rPr>
            </w:pPr>
            <w:r>
              <w:rPr>
                <w:rFonts w:eastAsia="宋体"/>
              </w:rPr>
              <w:t>See Note 1 for L1-RSRPs</w:t>
            </w:r>
          </w:p>
          <w:p w14:paraId="2C333211" w14:textId="77777777" w:rsidR="00581B07" w:rsidRDefault="00581B07" w:rsidP="00882DED">
            <w:pPr>
              <w:spacing w:before="120" w:line="312" w:lineRule="auto"/>
              <w:rPr>
                <w:rFonts w:eastAsia="宋体"/>
              </w:rPr>
            </w:pPr>
          </w:p>
        </w:tc>
        <w:tc>
          <w:tcPr>
            <w:tcW w:w="1530" w:type="dxa"/>
            <w:shd w:val="clear" w:color="auto" w:fill="auto"/>
          </w:tcPr>
          <w:p w14:paraId="43147138" w14:textId="77777777" w:rsidR="00581B07" w:rsidRDefault="00581B07" w:rsidP="00882DED">
            <w:pPr>
              <w:spacing w:before="120" w:line="312" w:lineRule="auto"/>
              <w:rPr>
                <w:rFonts w:eastAsia="宋体"/>
              </w:rPr>
            </w:pPr>
            <w:r w:rsidRPr="004F7112">
              <w:rPr>
                <w:rFonts w:eastAsia="宋体"/>
                <w:highlight w:val="green"/>
              </w:rPr>
              <w:t>Relaxed</w:t>
            </w:r>
          </w:p>
          <w:p w14:paraId="02485048" w14:textId="77777777" w:rsidR="00581B07" w:rsidRDefault="00581B07" w:rsidP="00882DED">
            <w:pPr>
              <w:spacing w:before="120" w:line="312" w:lineRule="auto"/>
              <w:rPr>
                <w:rFonts w:eastAsia="宋体"/>
              </w:rPr>
            </w:pPr>
          </w:p>
        </w:tc>
        <w:tc>
          <w:tcPr>
            <w:tcW w:w="1620" w:type="dxa"/>
            <w:shd w:val="clear" w:color="auto" w:fill="auto"/>
          </w:tcPr>
          <w:p w14:paraId="2B3C92F4" w14:textId="77777777" w:rsidR="00581B07" w:rsidRDefault="00581B07" w:rsidP="00882DED">
            <w:pPr>
              <w:spacing w:before="120" w:line="312" w:lineRule="auto"/>
              <w:rPr>
                <w:rFonts w:eastAsia="宋体"/>
              </w:rPr>
            </w:pPr>
          </w:p>
          <w:p w14:paraId="4DDE6858" w14:textId="77777777" w:rsidR="00581B07" w:rsidRDefault="00581B07" w:rsidP="00882DED">
            <w:pPr>
              <w:spacing w:before="120" w:line="312" w:lineRule="auto"/>
              <w:rPr>
                <w:rFonts w:eastAsia="宋体"/>
              </w:rPr>
            </w:pPr>
          </w:p>
        </w:tc>
      </w:tr>
      <w:tr w:rsidR="00581B07" w14:paraId="0FC24B9A" w14:textId="77777777" w:rsidTr="00882DED">
        <w:trPr>
          <w:trHeight w:val="1075"/>
        </w:trPr>
        <w:tc>
          <w:tcPr>
            <w:tcW w:w="1170" w:type="dxa"/>
            <w:vMerge w:val="restart"/>
            <w:shd w:val="clear" w:color="auto" w:fill="auto"/>
          </w:tcPr>
          <w:p w14:paraId="3F254675" w14:textId="77777777" w:rsidR="00581B07" w:rsidRDefault="00581B07" w:rsidP="00882DED">
            <w:pPr>
              <w:spacing w:before="120" w:line="312" w:lineRule="auto"/>
              <w:rPr>
                <w:rFonts w:eastAsia="宋体"/>
              </w:rPr>
            </w:pPr>
            <w:r>
              <w:rPr>
                <w:rFonts w:eastAsia="宋体"/>
              </w:rPr>
              <w:t>Inference</w:t>
            </w:r>
          </w:p>
        </w:tc>
        <w:tc>
          <w:tcPr>
            <w:tcW w:w="1170" w:type="dxa"/>
            <w:shd w:val="clear" w:color="auto" w:fill="auto"/>
          </w:tcPr>
          <w:p w14:paraId="140CD597" w14:textId="77777777" w:rsidR="00581B07" w:rsidRDefault="00581B07" w:rsidP="00882DED">
            <w:pPr>
              <w:spacing w:before="120" w:line="312" w:lineRule="auto"/>
              <w:rPr>
                <w:rFonts w:eastAsia="宋体"/>
              </w:rPr>
            </w:pPr>
            <w:r>
              <w:rPr>
                <w:rFonts w:eastAsia="宋体"/>
              </w:rPr>
              <w:t>UE-side</w:t>
            </w:r>
          </w:p>
        </w:tc>
        <w:tc>
          <w:tcPr>
            <w:tcW w:w="2497" w:type="dxa"/>
            <w:shd w:val="clear" w:color="auto" w:fill="auto"/>
          </w:tcPr>
          <w:p w14:paraId="4B6AC896" w14:textId="77777777" w:rsidR="00581B07" w:rsidRDefault="00581B07" w:rsidP="00882DED">
            <w:pPr>
              <w:tabs>
                <w:tab w:val="left" w:pos="1440"/>
              </w:tabs>
              <w:spacing w:line="276" w:lineRule="auto"/>
              <w:contextualSpacing/>
              <w:jc w:val="both"/>
              <w:rPr>
                <w:rFonts w:eastAsia="宋体"/>
              </w:rPr>
            </w:pPr>
            <w:r>
              <w:rPr>
                <w:rFonts w:eastAsia="宋体"/>
              </w:rPr>
              <w:t>Beam prediction results</w:t>
            </w:r>
          </w:p>
          <w:p w14:paraId="5A9E0E50" w14:textId="77777777" w:rsidR="00581B07" w:rsidRDefault="00581B07" w:rsidP="00882DED">
            <w:pPr>
              <w:tabs>
                <w:tab w:val="left" w:pos="1440"/>
              </w:tabs>
              <w:spacing w:line="276" w:lineRule="auto"/>
              <w:contextualSpacing/>
              <w:jc w:val="both"/>
              <w:rPr>
                <w:rFonts w:eastAsia="宋体"/>
              </w:rPr>
            </w:pPr>
          </w:p>
        </w:tc>
        <w:tc>
          <w:tcPr>
            <w:tcW w:w="1890" w:type="dxa"/>
            <w:shd w:val="clear" w:color="auto" w:fill="auto"/>
          </w:tcPr>
          <w:p w14:paraId="7C97FB82" w14:textId="77777777" w:rsidR="00581B07" w:rsidRDefault="00581B07" w:rsidP="00882DED">
            <w:pPr>
              <w:spacing w:before="120" w:line="312" w:lineRule="auto"/>
              <w:rPr>
                <w:rFonts w:eastAsia="宋体"/>
              </w:rPr>
            </w:pPr>
            <w:r w:rsidRPr="003D128A">
              <w:rPr>
                <w:rFonts w:eastAsia="宋体"/>
                <w:highlight w:val="yellow"/>
              </w:rPr>
              <w:t>Small (10s of bits)</w:t>
            </w:r>
          </w:p>
        </w:tc>
        <w:tc>
          <w:tcPr>
            <w:tcW w:w="1530" w:type="dxa"/>
            <w:shd w:val="clear" w:color="auto" w:fill="auto"/>
          </w:tcPr>
          <w:p w14:paraId="6D98B25E" w14:textId="77777777" w:rsidR="00581B07" w:rsidRPr="004F7112" w:rsidRDefault="00581B07" w:rsidP="00882DED">
            <w:pPr>
              <w:spacing w:before="120" w:line="312" w:lineRule="auto"/>
              <w:rPr>
                <w:rFonts w:eastAsia="宋体"/>
                <w:highlight w:val="red"/>
              </w:rPr>
            </w:pPr>
            <w:r w:rsidRPr="004F7112">
              <w:rPr>
                <w:rFonts w:eastAsia="宋体"/>
                <w:highlight w:val="red"/>
              </w:rPr>
              <w:t>Time-critical</w:t>
            </w:r>
          </w:p>
        </w:tc>
        <w:tc>
          <w:tcPr>
            <w:tcW w:w="1620" w:type="dxa"/>
            <w:vMerge w:val="restart"/>
            <w:shd w:val="clear" w:color="auto" w:fill="auto"/>
          </w:tcPr>
          <w:p w14:paraId="15FFC201" w14:textId="77777777" w:rsidR="00581B07" w:rsidRDefault="00581B07" w:rsidP="00882DED">
            <w:pPr>
              <w:spacing w:before="120" w:line="312" w:lineRule="auto"/>
              <w:rPr>
                <w:rFonts w:eastAsia="宋体"/>
              </w:rPr>
            </w:pPr>
            <w:r w:rsidRPr="004F7112">
              <w:rPr>
                <w:rFonts w:eastAsia="宋体"/>
                <w:highlight w:val="yellow"/>
              </w:rPr>
              <w:t>RAN1 has agreed to consider L1 signalling for this reporting</w:t>
            </w:r>
          </w:p>
        </w:tc>
      </w:tr>
      <w:tr w:rsidR="00581B07" w14:paraId="36841981" w14:textId="77777777" w:rsidTr="00882DED">
        <w:trPr>
          <w:trHeight w:val="1075"/>
        </w:trPr>
        <w:tc>
          <w:tcPr>
            <w:tcW w:w="1170" w:type="dxa"/>
            <w:vMerge/>
            <w:shd w:val="clear" w:color="auto" w:fill="auto"/>
          </w:tcPr>
          <w:p w14:paraId="2BDAFF01" w14:textId="77777777" w:rsidR="00581B07" w:rsidRDefault="00581B07" w:rsidP="00882DED">
            <w:pPr>
              <w:spacing w:before="120" w:line="312" w:lineRule="auto"/>
              <w:rPr>
                <w:rFonts w:eastAsia="宋体"/>
              </w:rPr>
            </w:pPr>
          </w:p>
        </w:tc>
        <w:tc>
          <w:tcPr>
            <w:tcW w:w="1170" w:type="dxa"/>
            <w:shd w:val="clear" w:color="auto" w:fill="auto"/>
          </w:tcPr>
          <w:p w14:paraId="0B759BB7" w14:textId="77777777" w:rsidR="00581B07" w:rsidRDefault="00581B07" w:rsidP="00882DED">
            <w:pPr>
              <w:spacing w:before="120" w:line="312" w:lineRule="auto"/>
              <w:rPr>
                <w:rFonts w:eastAsia="宋体"/>
              </w:rPr>
            </w:pPr>
            <w:r>
              <w:rPr>
                <w:rFonts w:eastAsia="宋体"/>
              </w:rPr>
              <w:t>NW-side</w:t>
            </w:r>
          </w:p>
        </w:tc>
        <w:tc>
          <w:tcPr>
            <w:tcW w:w="2497" w:type="dxa"/>
            <w:shd w:val="clear" w:color="auto" w:fill="auto"/>
          </w:tcPr>
          <w:p w14:paraId="39E3607F" w14:textId="77777777" w:rsidR="00581B07" w:rsidRDefault="00581B07" w:rsidP="00882DED">
            <w:pPr>
              <w:tabs>
                <w:tab w:val="left" w:pos="1440"/>
              </w:tabs>
              <w:spacing w:line="276" w:lineRule="auto"/>
              <w:contextualSpacing/>
              <w:jc w:val="both"/>
              <w:rPr>
                <w:kern w:val="24"/>
              </w:rPr>
            </w:pPr>
            <w:r>
              <w:rPr>
                <w:rFonts w:eastAsia="宋体"/>
              </w:rPr>
              <w:t>L1-RSRPs, and Beam-IDs if needed, for Set B</w:t>
            </w:r>
          </w:p>
        </w:tc>
        <w:tc>
          <w:tcPr>
            <w:tcW w:w="1890" w:type="dxa"/>
            <w:shd w:val="clear" w:color="auto" w:fill="auto"/>
          </w:tcPr>
          <w:p w14:paraId="62F9B7A2" w14:textId="77777777" w:rsidR="00581B07" w:rsidRDefault="00581B07" w:rsidP="00882DED">
            <w:pPr>
              <w:spacing w:before="120" w:line="312" w:lineRule="auto"/>
              <w:rPr>
                <w:rFonts w:eastAsia="宋体"/>
                <w:strike/>
              </w:rPr>
            </w:pPr>
            <w:r>
              <w:rPr>
                <w:rFonts w:eastAsia="宋体"/>
              </w:rPr>
              <w:t>See Note 1 for L1-RSRPs</w:t>
            </w:r>
          </w:p>
        </w:tc>
        <w:tc>
          <w:tcPr>
            <w:tcW w:w="1530" w:type="dxa"/>
            <w:shd w:val="clear" w:color="auto" w:fill="auto"/>
          </w:tcPr>
          <w:p w14:paraId="2106B757" w14:textId="77777777" w:rsidR="00581B07" w:rsidRPr="004F7112" w:rsidRDefault="00581B07" w:rsidP="00882DED">
            <w:pPr>
              <w:spacing w:before="120" w:line="312" w:lineRule="auto"/>
              <w:rPr>
                <w:rFonts w:eastAsia="宋体"/>
                <w:highlight w:val="red"/>
              </w:rPr>
            </w:pPr>
            <w:r w:rsidRPr="004F7112">
              <w:rPr>
                <w:rFonts w:eastAsia="宋体"/>
                <w:highlight w:val="red"/>
              </w:rPr>
              <w:t>Time-critical</w:t>
            </w:r>
          </w:p>
        </w:tc>
        <w:tc>
          <w:tcPr>
            <w:tcW w:w="1620" w:type="dxa"/>
            <w:vMerge/>
            <w:shd w:val="clear" w:color="auto" w:fill="auto"/>
          </w:tcPr>
          <w:p w14:paraId="19B45741" w14:textId="77777777" w:rsidR="00581B07" w:rsidRDefault="00581B07" w:rsidP="00882DED">
            <w:pPr>
              <w:spacing w:before="120" w:line="312" w:lineRule="auto"/>
              <w:rPr>
                <w:rFonts w:eastAsia="宋体"/>
              </w:rPr>
            </w:pPr>
          </w:p>
        </w:tc>
      </w:tr>
      <w:tr w:rsidR="00581B07" w14:paraId="273D74C7" w14:textId="77777777" w:rsidTr="00882DED">
        <w:trPr>
          <w:trHeight w:val="989"/>
        </w:trPr>
        <w:tc>
          <w:tcPr>
            <w:tcW w:w="1170" w:type="dxa"/>
            <w:vMerge w:val="restart"/>
            <w:shd w:val="clear" w:color="auto" w:fill="auto"/>
          </w:tcPr>
          <w:p w14:paraId="04D328E2" w14:textId="77777777" w:rsidR="00581B07" w:rsidRDefault="00581B07" w:rsidP="00882DED">
            <w:pPr>
              <w:spacing w:before="120" w:line="312" w:lineRule="auto"/>
              <w:rPr>
                <w:rFonts w:eastAsia="宋体"/>
              </w:rPr>
            </w:pPr>
            <w:r>
              <w:rPr>
                <w:rFonts w:eastAsia="宋体"/>
              </w:rPr>
              <w:t>Monitoring</w:t>
            </w:r>
          </w:p>
        </w:tc>
        <w:tc>
          <w:tcPr>
            <w:tcW w:w="1170" w:type="dxa"/>
            <w:shd w:val="clear" w:color="auto" w:fill="auto"/>
          </w:tcPr>
          <w:p w14:paraId="33D4105D" w14:textId="77777777" w:rsidR="00581B07" w:rsidRDefault="00581B07" w:rsidP="00882DED">
            <w:pPr>
              <w:spacing w:before="120" w:line="312" w:lineRule="auto"/>
              <w:rPr>
                <w:rFonts w:eastAsia="宋体"/>
              </w:rPr>
            </w:pPr>
            <w:r>
              <w:rPr>
                <w:rFonts w:eastAsia="宋体"/>
              </w:rPr>
              <w:t>UE-side</w:t>
            </w:r>
          </w:p>
        </w:tc>
        <w:tc>
          <w:tcPr>
            <w:tcW w:w="2497" w:type="dxa"/>
            <w:shd w:val="clear" w:color="auto" w:fill="auto"/>
          </w:tcPr>
          <w:p w14:paraId="69848458" w14:textId="77777777" w:rsidR="00581B07" w:rsidRDefault="00581B07" w:rsidP="00882DED">
            <w:pPr>
              <w:tabs>
                <w:tab w:val="left" w:pos="1440"/>
              </w:tabs>
              <w:spacing w:line="276" w:lineRule="auto"/>
              <w:contextualSpacing/>
              <w:jc w:val="both"/>
              <w:rPr>
                <w:rFonts w:eastAsia="Calibri"/>
              </w:rPr>
            </w:pPr>
            <w:r>
              <w:rPr>
                <w:rFonts w:eastAsia="Calibri"/>
              </w:rPr>
              <w:t>Event occurrence and/or calculated performance metrics (from UE to NW)</w:t>
            </w:r>
          </w:p>
          <w:p w14:paraId="1BD60587" w14:textId="77777777" w:rsidR="00581B07" w:rsidRDefault="00581B07" w:rsidP="00882DED">
            <w:pPr>
              <w:tabs>
                <w:tab w:val="left" w:pos="1440"/>
              </w:tabs>
              <w:spacing w:line="276" w:lineRule="auto"/>
              <w:contextualSpacing/>
              <w:jc w:val="both"/>
              <w:rPr>
                <w:rFonts w:eastAsia="宋体"/>
              </w:rPr>
            </w:pPr>
            <w:r>
              <w:rPr>
                <w:rFonts w:eastAsia="Calibri"/>
              </w:rPr>
              <w:t>See Note 4</w:t>
            </w:r>
          </w:p>
        </w:tc>
        <w:tc>
          <w:tcPr>
            <w:tcW w:w="1890" w:type="dxa"/>
            <w:shd w:val="clear" w:color="auto" w:fill="auto"/>
          </w:tcPr>
          <w:p w14:paraId="7C9ED28C" w14:textId="77777777" w:rsidR="00581B07" w:rsidRDefault="00581B07" w:rsidP="00882DED">
            <w:pPr>
              <w:spacing w:before="120" w:line="312" w:lineRule="auto"/>
              <w:rPr>
                <w:rFonts w:eastAsia="宋体"/>
              </w:rPr>
            </w:pPr>
            <w:r w:rsidRPr="003D128A">
              <w:rPr>
                <w:rFonts w:eastAsia="宋体"/>
                <w:highlight w:val="yellow"/>
              </w:rPr>
              <w:t>Small (10s of bits)</w:t>
            </w:r>
          </w:p>
        </w:tc>
        <w:tc>
          <w:tcPr>
            <w:tcW w:w="1530" w:type="dxa"/>
            <w:shd w:val="clear" w:color="auto" w:fill="auto"/>
          </w:tcPr>
          <w:p w14:paraId="74004223" w14:textId="77777777" w:rsidR="00581B07" w:rsidRPr="004F7112" w:rsidRDefault="00581B07" w:rsidP="00882DED">
            <w:pPr>
              <w:spacing w:before="120" w:line="312" w:lineRule="auto"/>
              <w:rPr>
                <w:rFonts w:eastAsia="宋体"/>
                <w:highlight w:val="cyan"/>
              </w:rPr>
            </w:pPr>
            <w:r w:rsidRPr="004F7112">
              <w:rPr>
                <w:rFonts w:eastAsia="宋体"/>
                <w:highlight w:val="cyan"/>
              </w:rPr>
              <w:t>Near-real-time</w:t>
            </w:r>
          </w:p>
        </w:tc>
        <w:tc>
          <w:tcPr>
            <w:tcW w:w="1620" w:type="dxa"/>
            <w:shd w:val="clear" w:color="auto" w:fill="auto"/>
          </w:tcPr>
          <w:p w14:paraId="48F62D87" w14:textId="77777777" w:rsidR="00581B07" w:rsidRDefault="00581B07" w:rsidP="00882DED">
            <w:pPr>
              <w:spacing w:before="120" w:line="312" w:lineRule="auto"/>
              <w:rPr>
                <w:rFonts w:eastAsia="宋体"/>
              </w:rPr>
            </w:pPr>
          </w:p>
        </w:tc>
      </w:tr>
      <w:tr w:rsidR="00581B07" w14:paraId="22A367EC" w14:textId="77777777" w:rsidTr="00882DED">
        <w:trPr>
          <w:trHeight w:val="1187"/>
        </w:trPr>
        <w:tc>
          <w:tcPr>
            <w:tcW w:w="1170" w:type="dxa"/>
            <w:vMerge/>
            <w:shd w:val="clear" w:color="auto" w:fill="auto"/>
          </w:tcPr>
          <w:p w14:paraId="7BB5BCDF" w14:textId="77777777" w:rsidR="00581B07" w:rsidRDefault="00581B07" w:rsidP="00882DED">
            <w:pPr>
              <w:spacing w:before="120" w:line="312" w:lineRule="auto"/>
              <w:rPr>
                <w:rFonts w:eastAsia="宋体"/>
              </w:rPr>
            </w:pPr>
          </w:p>
        </w:tc>
        <w:tc>
          <w:tcPr>
            <w:tcW w:w="1170" w:type="dxa"/>
            <w:shd w:val="clear" w:color="auto" w:fill="auto"/>
          </w:tcPr>
          <w:p w14:paraId="061BBB44" w14:textId="77777777" w:rsidR="00581B07" w:rsidRDefault="00581B07" w:rsidP="00882DED">
            <w:pPr>
              <w:spacing w:before="120" w:line="312" w:lineRule="auto"/>
              <w:rPr>
                <w:rFonts w:eastAsia="宋体"/>
              </w:rPr>
            </w:pPr>
            <w:r>
              <w:rPr>
                <w:rFonts w:eastAsia="宋体"/>
              </w:rPr>
              <w:t>UE-side</w:t>
            </w:r>
          </w:p>
        </w:tc>
        <w:tc>
          <w:tcPr>
            <w:tcW w:w="2497" w:type="dxa"/>
            <w:shd w:val="clear" w:color="auto" w:fill="auto"/>
          </w:tcPr>
          <w:p w14:paraId="70EBC3BE" w14:textId="77777777" w:rsidR="00581B07" w:rsidRDefault="00581B07" w:rsidP="00882DED">
            <w:pPr>
              <w:spacing w:before="120" w:line="312" w:lineRule="auto"/>
              <w:rPr>
                <w:rFonts w:eastAsia="宋体"/>
              </w:rPr>
            </w:pPr>
            <w:r>
              <w:rPr>
                <w:rFonts w:eastAsia="宋体"/>
              </w:rPr>
              <w:t>L1-RSRP(s) and/or beam-ID(s)</w:t>
            </w:r>
          </w:p>
          <w:p w14:paraId="1FC13807" w14:textId="77777777" w:rsidR="00581B07" w:rsidRDefault="00581B07" w:rsidP="00882DED">
            <w:pPr>
              <w:tabs>
                <w:tab w:val="left" w:pos="1440"/>
              </w:tabs>
              <w:spacing w:line="276" w:lineRule="auto"/>
              <w:contextualSpacing/>
              <w:jc w:val="both"/>
              <w:rPr>
                <w:rFonts w:eastAsia="Calibri"/>
              </w:rPr>
            </w:pPr>
            <w:r>
              <w:rPr>
                <w:rFonts w:eastAsia="Calibri"/>
              </w:rPr>
              <w:t>See Note 4</w:t>
            </w:r>
          </w:p>
        </w:tc>
        <w:tc>
          <w:tcPr>
            <w:tcW w:w="1890" w:type="dxa"/>
            <w:shd w:val="clear" w:color="auto" w:fill="auto"/>
          </w:tcPr>
          <w:p w14:paraId="528F1C83" w14:textId="77777777" w:rsidR="00581B07" w:rsidRDefault="00581B07" w:rsidP="00882DED">
            <w:pPr>
              <w:spacing w:before="120" w:line="312" w:lineRule="auto"/>
              <w:rPr>
                <w:rFonts w:eastAsia="宋体"/>
                <w:lang w:eastAsia="zh-CN"/>
              </w:rPr>
            </w:pPr>
            <w:r w:rsidRPr="00865693">
              <w:rPr>
                <w:rFonts w:eastAsia="宋体" w:hint="eastAsia"/>
                <w:highlight w:val="yellow"/>
                <w:lang w:eastAsia="zh-CN"/>
              </w:rPr>
              <w:t>U</w:t>
            </w:r>
            <w:r w:rsidRPr="00865693">
              <w:rPr>
                <w:rFonts w:eastAsia="宋体"/>
                <w:highlight w:val="yellow"/>
                <w:lang w:eastAsia="zh-CN"/>
              </w:rPr>
              <w:t>p to 10 bits, or up to 100 bits, or up to hundreds of bits.</w:t>
            </w:r>
          </w:p>
          <w:p w14:paraId="5745C1BA" w14:textId="77777777" w:rsidR="00581B07" w:rsidRDefault="00581B07" w:rsidP="00882DED">
            <w:pPr>
              <w:spacing w:before="120" w:line="312" w:lineRule="auto"/>
              <w:rPr>
                <w:rFonts w:eastAsia="宋体"/>
              </w:rPr>
            </w:pPr>
            <w:r>
              <w:rPr>
                <w:rFonts w:eastAsia="宋体"/>
              </w:rPr>
              <w:t>See Note 1 for L1-RSRPs</w:t>
            </w:r>
          </w:p>
        </w:tc>
        <w:tc>
          <w:tcPr>
            <w:tcW w:w="1530" w:type="dxa"/>
            <w:shd w:val="clear" w:color="auto" w:fill="auto"/>
          </w:tcPr>
          <w:p w14:paraId="2A25EB3E" w14:textId="77777777" w:rsidR="00581B07" w:rsidRPr="004F7112" w:rsidRDefault="00581B07" w:rsidP="00882DED">
            <w:pPr>
              <w:spacing w:before="120" w:line="312" w:lineRule="auto"/>
              <w:rPr>
                <w:rFonts w:eastAsia="宋体"/>
                <w:highlight w:val="cyan"/>
              </w:rPr>
            </w:pPr>
            <w:r w:rsidRPr="004F7112">
              <w:rPr>
                <w:rFonts w:eastAsia="宋体"/>
                <w:highlight w:val="cyan"/>
              </w:rPr>
              <w:t>Near-real-time</w:t>
            </w:r>
          </w:p>
        </w:tc>
        <w:tc>
          <w:tcPr>
            <w:tcW w:w="1620" w:type="dxa"/>
            <w:shd w:val="clear" w:color="auto" w:fill="auto"/>
          </w:tcPr>
          <w:p w14:paraId="0BBE67DE" w14:textId="77777777" w:rsidR="00581B07" w:rsidRDefault="00581B07" w:rsidP="00882DED">
            <w:pPr>
              <w:spacing w:before="120" w:line="312" w:lineRule="auto"/>
              <w:rPr>
                <w:rFonts w:eastAsia="宋体"/>
              </w:rPr>
            </w:pPr>
          </w:p>
        </w:tc>
      </w:tr>
      <w:tr w:rsidR="00581B07" w14:paraId="023CE0B0" w14:textId="77777777" w:rsidTr="00882DED">
        <w:trPr>
          <w:trHeight w:val="683"/>
        </w:trPr>
        <w:tc>
          <w:tcPr>
            <w:tcW w:w="1170" w:type="dxa"/>
            <w:vMerge/>
            <w:shd w:val="clear" w:color="auto" w:fill="auto"/>
          </w:tcPr>
          <w:p w14:paraId="71D68C04" w14:textId="77777777" w:rsidR="00581B07" w:rsidRDefault="00581B07" w:rsidP="00882DED">
            <w:pPr>
              <w:spacing w:before="120" w:line="312" w:lineRule="auto"/>
              <w:rPr>
                <w:rFonts w:eastAsia="宋体"/>
                <w:b/>
                <w:bCs/>
              </w:rPr>
            </w:pPr>
          </w:p>
        </w:tc>
        <w:tc>
          <w:tcPr>
            <w:tcW w:w="1170" w:type="dxa"/>
            <w:shd w:val="clear" w:color="auto" w:fill="auto"/>
          </w:tcPr>
          <w:p w14:paraId="4EC67A00" w14:textId="77777777" w:rsidR="00581B07" w:rsidRDefault="00581B07" w:rsidP="00882DED">
            <w:pPr>
              <w:spacing w:before="120" w:line="312" w:lineRule="auto"/>
              <w:rPr>
                <w:rFonts w:eastAsia="宋体"/>
              </w:rPr>
            </w:pPr>
            <w:r>
              <w:rPr>
                <w:rFonts w:eastAsia="宋体"/>
              </w:rPr>
              <w:t xml:space="preserve">NW-side </w:t>
            </w:r>
          </w:p>
        </w:tc>
        <w:tc>
          <w:tcPr>
            <w:tcW w:w="2497" w:type="dxa"/>
            <w:shd w:val="clear" w:color="auto" w:fill="auto"/>
          </w:tcPr>
          <w:p w14:paraId="2F433847" w14:textId="77777777" w:rsidR="00581B07" w:rsidRDefault="00581B07" w:rsidP="00882DED">
            <w:pPr>
              <w:spacing w:before="120" w:line="312" w:lineRule="auto"/>
              <w:rPr>
                <w:rFonts w:eastAsia="宋体"/>
              </w:rPr>
            </w:pPr>
            <w:r>
              <w:rPr>
                <w:rFonts w:eastAsia="宋体"/>
              </w:rPr>
              <w:t>L1-RSRP(s) and/or beam-ID(s)</w:t>
            </w:r>
          </w:p>
          <w:p w14:paraId="40D2D34F" w14:textId="77777777" w:rsidR="00581B07" w:rsidRDefault="00581B07" w:rsidP="00882DED">
            <w:pPr>
              <w:tabs>
                <w:tab w:val="left" w:pos="1440"/>
              </w:tabs>
              <w:spacing w:line="276" w:lineRule="auto"/>
              <w:contextualSpacing/>
              <w:jc w:val="both"/>
              <w:rPr>
                <w:rFonts w:eastAsia="宋体"/>
              </w:rPr>
            </w:pPr>
          </w:p>
          <w:p w14:paraId="73015D88" w14:textId="77777777" w:rsidR="00581B07" w:rsidRDefault="00581B07" w:rsidP="00882DED">
            <w:pPr>
              <w:tabs>
                <w:tab w:val="left" w:pos="1440"/>
              </w:tabs>
              <w:spacing w:line="276" w:lineRule="auto"/>
              <w:contextualSpacing/>
              <w:jc w:val="both"/>
              <w:rPr>
                <w:rFonts w:eastAsia="宋体"/>
              </w:rPr>
            </w:pPr>
            <w:r>
              <w:rPr>
                <w:rFonts w:eastAsia="Calibri"/>
              </w:rPr>
              <w:t>See Note 4</w:t>
            </w:r>
          </w:p>
        </w:tc>
        <w:tc>
          <w:tcPr>
            <w:tcW w:w="1890" w:type="dxa"/>
            <w:shd w:val="clear" w:color="auto" w:fill="auto"/>
          </w:tcPr>
          <w:p w14:paraId="166E1076" w14:textId="77777777" w:rsidR="00581B07" w:rsidRDefault="00581B07" w:rsidP="00882DED">
            <w:pPr>
              <w:spacing w:before="120" w:line="312" w:lineRule="auto"/>
              <w:rPr>
                <w:rFonts w:eastAsia="宋体"/>
                <w:lang w:eastAsia="zh-CN"/>
              </w:rPr>
            </w:pPr>
            <w:r w:rsidRPr="003D128A">
              <w:rPr>
                <w:rFonts w:eastAsia="宋体" w:hint="eastAsia"/>
                <w:highlight w:val="yellow"/>
                <w:lang w:eastAsia="zh-CN"/>
              </w:rPr>
              <w:t>U</w:t>
            </w:r>
            <w:r w:rsidRPr="003D128A">
              <w:rPr>
                <w:rFonts w:eastAsia="宋体"/>
                <w:highlight w:val="yellow"/>
                <w:lang w:eastAsia="zh-CN"/>
              </w:rPr>
              <w:t>p to 10 bits, or up to 100 bits, or up to hundreds of bits.</w:t>
            </w:r>
          </w:p>
          <w:p w14:paraId="177A41A2" w14:textId="77777777" w:rsidR="00581B07" w:rsidRDefault="00581B07" w:rsidP="00882DED">
            <w:pPr>
              <w:spacing w:before="120" w:line="312" w:lineRule="auto"/>
              <w:rPr>
                <w:rFonts w:eastAsia="宋体"/>
                <w:strike/>
              </w:rPr>
            </w:pPr>
            <w:r>
              <w:rPr>
                <w:rFonts w:eastAsia="宋体"/>
              </w:rPr>
              <w:t>See Note 1 for L1-RSRPs</w:t>
            </w:r>
          </w:p>
        </w:tc>
        <w:tc>
          <w:tcPr>
            <w:tcW w:w="1530" w:type="dxa"/>
            <w:shd w:val="clear" w:color="auto" w:fill="auto"/>
          </w:tcPr>
          <w:p w14:paraId="48349142" w14:textId="77777777" w:rsidR="00581B07" w:rsidRPr="004F7112" w:rsidRDefault="00581B07" w:rsidP="00882DED">
            <w:pPr>
              <w:spacing w:before="120" w:line="312" w:lineRule="auto"/>
              <w:rPr>
                <w:rFonts w:eastAsia="宋体"/>
                <w:highlight w:val="cyan"/>
              </w:rPr>
            </w:pPr>
            <w:r w:rsidRPr="004F7112">
              <w:rPr>
                <w:rFonts w:eastAsia="宋体"/>
                <w:highlight w:val="cyan"/>
              </w:rPr>
              <w:t>Near-real-time</w:t>
            </w:r>
          </w:p>
        </w:tc>
        <w:tc>
          <w:tcPr>
            <w:tcW w:w="1620" w:type="dxa"/>
            <w:shd w:val="clear" w:color="auto" w:fill="auto"/>
          </w:tcPr>
          <w:p w14:paraId="23B56DAA" w14:textId="77777777" w:rsidR="00581B07" w:rsidRDefault="00581B07" w:rsidP="00882DED">
            <w:pPr>
              <w:spacing w:before="120" w:line="312" w:lineRule="auto"/>
              <w:rPr>
                <w:rFonts w:eastAsia="宋体"/>
              </w:rPr>
            </w:pPr>
          </w:p>
        </w:tc>
      </w:tr>
    </w:tbl>
    <w:p w14:paraId="74846FD0" w14:textId="77777777" w:rsidR="00581B07" w:rsidRDefault="00581B07" w:rsidP="00581B07"/>
    <w:p w14:paraId="17C28164" w14:textId="77777777" w:rsidR="00581B07" w:rsidRDefault="00581B07" w:rsidP="00581B07">
      <w:r w:rsidRPr="0081016C">
        <w:t xml:space="preserve">Note </w:t>
      </w:r>
      <w:r>
        <w:t>1</w:t>
      </w:r>
      <w:r w:rsidRPr="0081016C">
        <w:t xml:space="preserve">: </w:t>
      </w:r>
      <w:r>
        <w:t>There is no agreement on</w:t>
      </w:r>
      <w:r w:rsidRPr="0081016C">
        <w:t xml:space="preserve"> </w:t>
      </w:r>
      <w:r>
        <w:t>the data size of L1-RSRPs for Set A or Set B, but the following typical data size is provided as guidance for RAN2 discussion. B</w:t>
      </w:r>
      <w:r w:rsidRPr="0081016C">
        <w:t>ased on existing L1-RSRP reporting methodology, i.e., 7 bits for the strongest beam and 4 bits for the remaining beams</w:t>
      </w:r>
      <w:r>
        <w:t>,</w:t>
      </w:r>
      <w:r w:rsidRPr="0081016C">
        <w:t xml:space="preserve"> for Set B = 16</w:t>
      </w:r>
      <w:r>
        <w:t xml:space="preserve"> as an example</w:t>
      </w:r>
      <w:r w:rsidRPr="0081016C">
        <w:t xml:space="preserve">, the typical data size would be 67 </w:t>
      </w:r>
      <w:r w:rsidRPr="009B7CE5">
        <w:rPr>
          <w:highlight w:val="yellow"/>
        </w:rPr>
        <w:t>(hence up to ~100 bits)</w:t>
      </w:r>
      <w:r w:rsidRPr="0081016C">
        <w:t>, and for Set A = 128</w:t>
      </w:r>
      <w:r>
        <w:t xml:space="preserve"> as an example</w:t>
      </w:r>
      <w:r w:rsidRPr="0081016C">
        <w:t xml:space="preserve">, the typical data size would be 515 </w:t>
      </w:r>
      <w:r w:rsidRPr="009B7CE5">
        <w:rPr>
          <w:highlight w:val="yellow"/>
        </w:rPr>
        <w:t>(hence up to ~500 bits)</w:t>
      </w:r>
      <w:r>
        <w:t xml:space="preserve"> if all beams in Set A were to be collected</w:t>
      </w:r>
      <w:r w:rsidRPr="0081016C">
        <w:t>.</w:t>
      </w:r>
      <w:r>
        <w:t xml:space="preserve"> </w:t>
      </w:r>
      <w:r>
        <w:rPr>
          <w:rFonts w:eastAsia="宋体"/>
        </w:rPr>
        <w:t>For BM Case 2, the data size L1-RSRPs for Set A and Set B represents the data size per predicted future time instance and per history measurement time instance, respectively. Payload size may not be fixed.</w:t>
      </w:r>
    </w:p>
    <w:p w14:paraId="1BEAA96E" w14:textId="77777777" w:rsidR="00581B07" w:rsidRDefault="00581B07" w:rsidP="00581B07">
      <w:pPr>
        <w:rPr>
          <w:rStyle w:val="ui-provider"/>
        </w:rPr>
      </w:pPr>
      <w:r>
        <w:t xml:space="preserve">Note 2: </w:t>
      </w:r>
      <w:r>
        <w:rPr>
          <w:rStyle w:val="ui-provider"/>
        </w:rPr>
        <w:t>There are no agreements on the reporting type.</w:t>
      </w:r>
    </w:p>
    <w:p w14:paraId="14729B1C" w14:textId="77777777" w:rsidR="00581B07" w:rsidRDefault="00581B07" w:rsidP="00581B07">
      <w:r>
        <w:rPr>
          <w:rStyle w:val="ui-provider"/>
        </w:rPr>
        <w:t xml:space="preserve">Note 4: </w:t>
      </w:r>
      <w:r>
        <w:t>Feasibility and necessity of the monitoring schemes listed in the table are under discussion.</w:t>
      </w:r>
    </w:p>
    <w:p w14:paraId="0BB532DA" w14:textId="77777777" w:rsidR="00581B07" w:rsidRPr="009A6F68" w:rsidRDefault="00581B07" w:rsidP="00581B07">
      <w:pPr>
        <w:rPr>
          <w:lang w:val="en-US"/>
        </w:rPr>
      </w:pPr>
      <w:r w:rsidRPr="009A6F68">
        <w:rPr>
          <w:lang w:val="en-US"/>
        </w:rPr>
        <w:t xml:space="preserve">Note 5: For BM Case 2, the typical value of the number of history measurement time instance </w:t>
      </w:r>
      <w:r>
        <w:rPr>
          <w:lang w:val="en-US"/>
        </w:rPr>
        <w:t xml:space="preserve">used in evaluations </w:t>
      </w:r>
      <w:r w:rsidRPr="009A6F68">
        <w:rPr>
          <w:lang w:val="en-US"/>
        </w:rPr>
        <w:t xml:space="preserve">is </w:t>
      </w:r>
      <w:r>
        <w:rPr>
          <w:lang w:val="en-US"/>
        </w:rPr>
        <w:t xml:space="preserve">up to </w:t>
      </w:r>
      <w:r w:rsidRPr="009A6F68">
        <w:rPr>
          <w:lang w:val="en-US"/>
        </w:rPr>
        <w:t>8 and typical value of the number of predicted future time instance is 1~4.</w:t>
      </w:r>
    </w:p>
    <w:p w14:paraId="416C9915" w14:textId="77777777" w:rsidR="00581B07" w:rsidRDefault="00581B07" w:rsidP="00581B07">
      <w:pPr>
        <w:pStyle w:val="ListParagraph"/>
        <w:spacing w:line="360" w:lineRule="auto"/>
        <w:ind w:left="0"/>
        <w:jc w:val="both"/>
        <w:rPr>
          <w:lang w:val="en-US"/>
        </w:rPr>
      </w:pPr>
    </w:p>
    <w:p w14:paraId="7E3983D5" w14:textId="77777777" w:rsidR="00581B07" w:rsidRPr="00441BE4" w:rsidRDefault="00581B07" w:rsidP="00581B07">
      <w:pPr>
        <w:pStyle w:val="ListParagraph"/>
        <w:spacing w:line="360" w:lineRule="auto"/>
        <w:ind w:left="0"/>
        <w:jc w:val="both"/>
        <w:rPr>
          <w:rFonts w:eastAsia="等线"/>
          <w:lang w:val="en-US" w:eastAsia="zh-CN"/>
        </w:rPr>
      </w:pPr>
    </w:p>
    <w:p w14:paraId="7F836DF9" w14:textId="77777777" w:rsidR="00581B07" w:rsidRPr="00FC5444" w:rsidRDefault="00581B07" w:rsidP="00581B07">
      <w:pPr>
        <w:pStyle w:val="ListParagraph"/>
        <w:spacing w:line="360" w:lineRule="auto"/>
        <w:ind w:left="0"/>
        <w:jc w:val="both"/>
        <w:rPr>
          <w:rFonts w:eastAsia="等线"/>
          <w:lang w:eastAsia="zh-CN"/>
        </w:rPr>
      </w:pPr>
      <w:r w:rsidRPr="00C63A58">
        <w:rPr>
          <w:rFonts w:eastAsia="等线"/>
          <w:lang w:eastAsia="zh-CN"/>
        </w:rPr>
        <w:t xml:space="preserve">For </w:t>
      </w:r>
      <w:r>
        <w:rPr>
          <w:rFonts w:eastAsia="等线"/>
          <w:lang w:eastAsia="zh-CN"/>
        </w:rPr>
        <w:t>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581B07" w14:paraId="3D028741" w14:textId="77777777" w:rsidTr="00882DED">
        <w:tc>
          <w:tcPr>
            <w:tcW w:w="833" w:type="dxa"/>
            <w:shd w:val="clear" w:color="auto" w:fill="auto"/>
          </w:tcPr>
          <w:p w14:paraId="701EE35D" w14:textId="77777777" w:rsidR="00581B07" w:rsidRPr="0056613F" w:rsidRDefault="00581B07" w:rsidP="00882DED">
            <w:pPr>
              <w:snapToGrid w:val="0"/>
              <w:spacing w:before="100" w:beforeAutospacing="1" w:after="120"/>
              <w:rPr>
                <w:b/>
                <w:bCs/>
              </w:rPr>
            </w:pPr>
            <w:r w:rsidRPr="0056613F">
              <w:rPr>
                <w:b/>
                <w:bCs/>
              </w:rPr>
              <w:lastRenderedPageBreak/>
              <w:t>LCM purpose</w:t>
            </w:r>
          </w:p>
        </w:tc>
        <w:tc>
          <w:tcPr>
            <w:tcW w:w="1232" w:type="dxa"/>
            <w:shd w:val="clear" w:color="auto" w:fill="auto"/>
          </w:tcPr>
          <w:p w14:paraId="6C055501" w14:textId="77777777" w:rsidR="00581B07" w:rsidRPr="0056613F" w:rsidRDefault="00581B07" w:rsidP="00882DED">
            <w:pPr>
              <w:snapToGrid w:val="0"/>
              <w:spacing w:before="100" w:beforeAutospacing="1" w:after="120"/>
              <w:rPr>
                <w:b/>
                <w:bCs/>
              </w:rPr>
            </w:pPr>
            <w:r w:rsidRPr="0056613F">
              <w:rPr>
                <w:b/>
                <w:bCs/>
              </w:rPr>
              <w:t>Case</w:t>
            </w:r>
          </w:p>
        </w:tc>
        <w:tc>
          <w:tcPr>
            <w:tcW w:w="2520" w:type="dxa"/>
            <w:shd w:val="clear" w:color="auto" w:fill="auto"/>
          </w:tcPr>
          <w:p w14:paraId="239AE8B2" w14:textId="77777777" w:rsidR="00581B07" w:rsidRPr="0056613F" w:rsidRDefault="00581B07" w:rsidP="00882DED">
            <w:pPr>
              <w:snapToGrid w:val="0"/>
              <w:spacing w:before="100" w:beforeAutospacing="1" w:after="120"/>
              <w:rPr>
                <w:b/>
                <w:bCs/>
              </w:rPr>
            </w:pPr>
            <w:r w:rsidRPr="0056613F">
              <w:rPr>
                <w:b/>
                <w:bCs/>
              </w:rPr>
              <w:t>Data content</w:t>
            </w:r>
          </w:p>
        </w:tc>
        <w:tc>
          <w:tcPr>
            <w:tcW w:w="2430" w:type="dxa"/>
            <w:shd w:val="clear" w:color="auto" w:fill="auto"/>
          </w:tcPr>
          <w:p w14:paraId="08DDCCB5" w14:textId="77777777" w:rsidR="00581B07" w:rsidRPr="0056613F" w:rsidRDefault="00581B07" w:rsidP="00882DED">
            <w:pPr>
              <w:snapToGrid w:val="0"/>
              <w:spacing w:before="100" w:beforeAutospacing="1" w:after="120"/>
              <w:rPr>
                <w:b/>
                <w:bCs/>
              </w:rPr>
            </w:pPr>
            <w:r w:rsidRPr="0056613F">
              <w:rPr>
                <w:b/>
                <w:bCs/>
              </w:rPr>
              <w:t>Typical data size (per data sample)</w:t>
            </w:r>
          </w:p>
        </w:tc>
        <w:tc>
          <w:tcPr>
            <w:tcW w:w="1260" w:type="dxa"/>
            <w:shd w:val="clear" w:color="auto" w:fill="auto"/>
          </w:tcPr>
          <w:p w14:paraId="4002FFA4" w14:textId="77777777" w:rsidR="00581B07" w:rsidRPr="0056613F" w:rsidRDefault="00581B07" w:rsidP="00882DED">
            <w:pPr>
              <w:snapToGrid w:val="0"/>
              <w:spacing w:before="100" w:beforeAutospacing="1" w:after="120"/>
              <w:rPr>
                <w:b/>
                <w:bCs/>
              </w:rPr>
            </w:pPr>
            <w:r w:rsidRPr="0056613F">
              <w:rPr>
                <w:b/>
                <w:bCs/>
              </w:rPr>
              <w:t>Typical latency requirement</w:t>
            </w:r>
          </w:p>
        </w:tc>
        <w:tc>
          <w:tcPr>
            <w:tcW w:w="1530" w:type="dxa"/>
            <w:shd w:val="clear" w:color="auto" w:fill="auto"/>
          </w:tcPr>
          <w:p w14:paraId="4E15FFC8" w14:textId="77777777" w:rsidR="00581B07" w:rsidRPr="0056613F" w:rsidRDefault="00581B07" w:rsidP="00882DED">
            <w:pPr>
              <w:snapToGrid w:val="0"/>
              <w:spacing w:before="100" w:beforeAutospacing="1" w:after="120"/>
              <w:rPr>
                <w:b/>
                <w:bCs/>
              </w:rPr>
            </w:pPr>
            <w:r w:rsidRPr="0056613F">
              <w:rPr>
                <w:b/>
                <w:bCs/>
              </w:rPr>
              <w:t>Notes</w:t>
            </w:r>
          </w:p>
        </w:tc>
      </w:tr>
      <w:tr w:rsidR="00581B07" w14:paraId="3104FB78" w14:textId="77777777" w:rsidTr="00882DED">
        <w:trPr>
          <w:trHeight w:val="2123"/>
        </w:trPr>
        <w:tc>
          <w:tcPr>
            <w:tcW w:w="833" w:type="dxa"/>
            <w:vMerge w:val="restart"/>
            <w:shd w:val="clear" w:color="auto" w:fill="auto"/>
          </w:tcPr>
          <w:p w14:paraId="250B9C29" w14:textId="77777777" w:rsidR="00581B07" w:rsidRPr="0056613F" w:rsidRDefault="00581B07" w:rsidP="00882DED">
            <w:pPr>
              <w:snapToGrid w:val="0"/>
              <w:spacing w:before="100" w:beforeAutospacing="1" w:after="120"/>
              <w:rPr>
                <w:bCs/>
              </w:rPr>
            </w:pPr>
            <w:r w:rsidRPr="0056613F">
              <w:rPr>
                <w:rFonts w:eastAsia="宋体"/>
                <w:bCs/>
              </w:rPr>
              <w:t>Training</w:t>
            </w:r>
          </w:p>
        </w:tc>
        <w:tc>
          <w:tcPr>
            <w:tcW w:w="1232" w:type="dxa"/>
            <w:shd w:val="clear" w:color="auto" w:fill="auto"/>
          </w:tcPr>
          <w:p w14:paraId="497298AD" w14:textId="77777777" w:rsidR="00581B07" w:rsidRDefault="00581B07" w:rsidP="00882DED">
            <w:pPr>
              <w:snapToGrid w:val="0"/>
              <w:spacing w:before="100" w:beforeAutospacing="1" w:after="120"/>
            </w:pPr>
            <w:r>
              <w:t>All Cases</w:t>
            </w:r>
          </w:p>
          <w:p w14:paraId="4C57FF23" w14:textId="77777777" w:rsidR="00581B07" w:rsidRDefault="00581B07" w:rsidP="00882DED">
            <w:pPr>
              <w:snapToGrid w:val="0"/>
              <w:spacing w:before="100" w:beforeAutospacing="1" w:after="120"/>
            </w:pPr>
          </w:p>
          <w:p w14:paraId="66E3B6D5" w14:textId="77777777" w:rsidR="00581B07" w:rsidRDefault="00581B07" w:rsidP="00882DED">
            <w:pPr>
              <w:snapToGrid w:val="0"/>
              <w:spacing w:before="100" w:beforeAutospacing="1" w:after="120"/>
            </w:pPr>
          </w:p>
        </w:tc>
        <w:tc>
          <w:tcPr>
            <w:tcW w:w="2520" w:type="dxa"/>
            <w:shd w:val="clear" w:color="auto" w:fill="auto"/>
          </w:tcPr>
          <w:p w14:paraId="48E9F068" w14:textId="77777777" w:rsidR="00581B07" w:rsidRDefault="00581B07" w:rsidP="00882DED">
            <w:r>
              <w:t xml:space="preserve">Measurements </w:t>
            </w:r>
            <w:r w:rsidRPr="00AA69B1">
              <w:t>(corresponding to model input)</w:t>
            </w:r>
            <w:r>
              <w:t xml:space="preserve">: timing, power, and/or phase </w:t>
            </w:r>
            <w:proofErr w:type="gramStart"/>
            <w:r>
              <w:t>info</w:t>
            </w:r>
            <w:proofErr w:type="gramEnd"/>
          </w:p>
          <w:p w14:paraId="51B89641" w14:textId="77777777" w:rsidR="00581B07" w:rsidRDefault="00581B07" w:rsidP="00882DED">
            <w:pPr>
              <w:snapToGrid w:val="0"/>
              <w:spacing w:before="100" w:beforeAutospacing="1" w:after="120"/>
            </w:pPr>
            <w:r>
              <w:t>See Note 2</w:t>
            </w:r>
          </w:p>
        </w:tc>
        <w:tc>
          <w:tcPr>
            <w:tcW w:w="2430" w:type="dxa"/>
            <w:shd w:val="clear" w:color="auto" w:fill="auto"/>
          </w:tcPr>
          <w:p w14:paraId="3169189A" w14:textId="77777777" w:rsidR="00581B07" w:rsidRDefault="00581B07" w:rsidP="00882DED">
            <w:r>
              <w:t>Size depends on number of PRS/SRS resources, measurement type (timing, power, and/or phase info) and report format:</w:t>
            </w:r>
          </w:p>
          <w:p w14:paraId="27E18F62" w14:textId="77777777" w:rsidR="00581B07" w:rsidRDefault="00581B07" w:rsidP="00882DED">
            <w:r w:rsidRPr="003D128A">
              <w:rPr>
                <w:highlight w:val="yellow"/>
              </w:rPr>
              <w:t>~100 bits to 1000s bits per PRS/SRS resource</w:t>
            </w:r>
          </w:p>
          <w:p w14:paraId="1346685D" w14:textId="77777777" w:rsidR="00581B07" w:rsidRDefault="00581B07" w:rsidP="00882DED">
            <w:r>
              <w:t>See Note 3</w:t>
            </w:r>
          </w:p>
        </w:tc>
        <w:tc>
          <w:tcPr>
            <w:tcW w:w="1260" w:type="dxa"/>
            <w:shd w:val="clear" w:color="auto" w:fill="auto"/>
          </w:tcPr>
          <w:p w14:paraId="0F1E6F63" w14:textId="77777777" w:rsidR="00581B07" w:rsidRPr="00D7626C" w:rsidRDefault="00581B07" w:rsidP="00882DED">
            <w:pPr>
              <w:snapToGrid w:val="0"/>
              <w:spacing w:before="100" w:beforeAutospacing="1" w:after="120"/>
              <w:rPr>
                <w:highlight w:val="green"/>
              </w:rPr>
            </w:pPr>
            <w:r w:rsidRPr="00D7626C">
              <w:rPr>
                <w:rFonts w:eastAsia="宋体"/>
                <w:highlight w:val="green"/>
              </w:rPr>
              <w:t>Relaxed</w:t>
            </w:r>
          </w:p>
        </w:tc>
        <w:tc>
          <w:tcPr>
            <w:tcW w:w="1530" w:type="dxa"/>
            <w:shd w:val="clear" w:color="auto" w:fill="auto"/>
          </w:tcPr>
          <w:p w14:paraId="1DA3D3E7" w14:textId="77777777" w:rsidR="00581B07" w:rsidRDefault="00581B07" w:rsidP="00882DED">
            <w:pPr>
              <w:snapToGrid w:val="0"/>
              <w:spacing w:before="100" w:beforeAutospacing="1" w:after="120"/>
            </w:pPr>
          </w:p>
        </w:tc>
      </w:tr>
      <w:tr w:rsidR="00581B07" w14:paraId="7761B8E4" w14:textId="77777777" w:rsidTr="00882DED">
        <w:tc>
          <w:tcPr>
            <w:tcW w:w="833" w:type="dxa"/>
            <w:vMerge/>
            <w:shd w:val="clear" w:color="auto" w:fill="auto"/>
          </w:tcPr>
          <w:p w14:paraId="272FE710" w14:textId="77777777" w:rsidR="00581B07" w:rsidRPr="0056613F" w:rsidRDefault="00581B07" w:rsidP="00882DED">
            <w:pPr>
              <w:snapToGrid w:val="0"/>
              <w:spacing w:before="100" w:beforeAutospacing="1" w:after="120"/>
              <w:rPr>
                <w:rFonts w:eastAsia="宋体"/>
                <w:bCs/>
              </w:rPr>
            </w:pPr>
          </w:p>
        </w:tc>
        <w:tc>
          <w:tcPr>
            <w:tcW w:w="1232" w:type="dxa"/>
            <w:shd w:val="clear" w:color="auto" w:fill="auto"/>
          </w:tcPr>
          <w:p w14:paraId="73C01AB0" w14:textId="77777777" w:rsidR="00581B07" w:rsidRDefault="00581B07" w:rsidP="00882DED">
            <w:pPr>
              <w:snapToGrid w:val="0"/>
              <w:spacing w:before="100" w:beforeAutospacing="1" w:after="120"/>
            </w:pPr>
            <w:r>
              <w:t>Direct AI/ML positioning</w:t>
            </w:r>
          </w:p>
        </w:tc>
        <w:tc>
          <w:tcPr>
            <w:tcW w:w="2520" w:type="dxa"/>
            <w:shd w:val="clear" w:color="auto" w:fill="auto"/>
          </w:tcPr>
          <w:p w14:paraId="2BCCD5E3" w14:textId="77777777" w:rsidR="00581B07" w:rsidRDefault="00581B07" w:rsidP="00882DED">
            <w:r>
              <w:t xml:space="preserve">Label: Location </w:t>
            </w:r>
            <w:r w:rsidRPr="00C43289">
              <w:t xml:space="preserve">coordinates </w:t>
            </w:r>
            <w:r>
              <w:t>as model output</w:t>
            </w:r>
          </w:p>
        </w:tc>
        <w:tc>
          <w:tcPr>
            <w:tcW w:w="2430" w:type="dxa"/>
            <w:shd w:val="clear" w:color="auto" w:fill="auto"/>
          </w:tcPr>
          <w:p w14:paraId="6C363A5B" w14:textId="77777777" w:rsidR="00581B07" w:rsidRDefault="00581B07" w:rsidP="00882DED">
            <w:r w:rsidRPr="003D128A">
              <w:rPr>
                <w:highlight w:val="yellow"/>
              </w:rPr>
              <w:t>56 to 144 bits</w:t>
            </w:r>
            <w:r>
              <w:t xml:space="preserve"> </w:t>
            </w:r>
          </w:p>
          <w:p w14:paraId="7769AD8A" w14:textId="77777777" w:rsidR="00581B07" w:rsidRPr="00E81611" w:rsidRDefault="00581B07" w:rsidP="00882DED">
            <w:r w:rsidRPr="00E81611">
              <w:t>See Note 3</w:t>
            </w:r>
          </w:p>
        </w:tc>
        <w:tc>
          <w:tcPr>
            <w:tcW w:w="1260" w:type="dxa"/>
            <w:shd w:val="clear" w:color="auto" w:fill="auto"/>
          </w:tcPr>
          <w:p w14:paraId="2C338A55" w14:textId="77777777" w:rsidR="00581B07" w:rsidRPr="00D7626C" w:rsidRDefault="00581B07" w:rsidP="00882DED">
            <w:pPr>
              <w:snapToGrid w:val="0"/>
              <w:spacing w:before="100" w:beforeAutospacing="1" w:after="120"/>
              <w:rPr>
                <w:rFonts w:eastAsia="宋体"/>
                <w:highlight w:val="green"/>
              </w:rPr>
            </w:pPr>
            <w:r w:rsidRPr="00D7626C">
              <w:rPr>
                <w:rFonts w:eastAsia="宋体"/>
                <w:highlight w:val="green"/>
              </w:rPr>
              <w:t>Relaxed</w:t>
            </w:r>
          </w:p>
        </w:tc>
        <w:tc>
          <w:tcPr>
            <w:tcW w:w="1530" w:type="dxa"/>
            <w:shd w:val="clear" w:color="auto" w:fill="auto"/>
          </w:tcPr>
          <w:p w14:paraId="504EBAD1" w14:textId="77777777" w:rsidR="00581B07" w:rsidRDefault="00581B07" w:rsidP="00882DED">
            <w:pPr>
              <w:snapToGrid w:val="0"/>
              <w:spacing w:before="100" w:beforeAutospacing="1" w:after="120"/>
            </w:pPr>
          </w:p>
        </w:tc>
      </w:tr>
      <w:tr w:rsidR="00581B07" w14:paraId="5936C5F4" w14:textId="77777777" w:rsidTr="00882DED">
        <w:tc>
          <w:tcPr>
            <w:tcW w:w="833" w:type="dxa"/>
            <w:vMerge/>
            <w:shd w:val="clear" w:color="auto" w:fill="auto"/>
          </w:tcPr>
          <w:p w14:paraId="7AFF0247" w14:textId="77777777" w:rsidR="00581B07" w:rsidRPr="0056613F" w:rsidRDefault="00581B07" w:rsidP="00882DED">
            <w:pPr>
              <w:snapToGrid w:val="0"/>
              <w:spacing w:before="100" w:beforeAutospacing="1" w:after="120"/>
              <w:rPr>
                <w:rFonts w:eastAsia="宋体"/>
                <w:bCs/>
              </w:rPr>
            </w:pPr>
          </w:p>
        </w:tc>
        <w:tc>
          <w:tcPr>
            <w:tcW w:w="1232" w:type="dxa"/>
            <w:shd w:val="clear" w:color="auto" w:fill="auto"/>
          </w:tcPr>
          <w:p w14:paraId="24075CF3" w14:textId="77777777" w:rsidR="00581B07" w:rsidRDefault="00581B07" w:rsidP="00882DED">
            <w:pPr>
              <w:snapToGrid w:val="0"/>
              <w:spacing w:before="100" w:beforeAutospacing="1" w:after="120"/>
            </w:pPr>
          </w:p>
          <w:p w14:paraId="49859332" w14:textId="77777777" w:rsidR="00581B07" w:rsidRDefault="00581B07" w:rsidP="00882DED">
            <w:pPr>
              <w:snapToGrid w:val="0"/>
              <w:spacing w:before="100" w:beforeAutospacing="1" w:after="120"/>
            </w:pPr>
            <w:r>
              <w:t>AI/ML assisted positioning</w:t>
            </w:r>
          </w:p>
        </w:tc>
        <w:tc>
          <w:tcPr>
            <w:tcW w:w="2520" w:type="dxa"/>
            <w:shd w:val="clear" w:color="auto" w:fill="auto"/>
          </w:tcPr>
          <w:p w14:paraId="246CB27E" w14:textId="77777777" w:rsidR="00581B07" w:rsidRPr="005C5084" w:rsidRDefault="00581B07" w:rsidP="00882DED">
            <w:pPr>
              <w:snapToGrid w:val="0"/>
              <w:spacing w:before="100" w:beforeAutospacing="1" w:after="120"/>
            </w:pPr>
            <w:r w:rsidRPr="005C5084">
              <w:t>Label: Intermediate positioning measurement (timing info, LOS/NLOS indicator) as model output</w:t>
            </w:r>
          </w:p>
          <w:p w14:paraId="790850A1" w14:textId="77777777" w:rsidR="00581B07" w:rsidRPr="005C5084" w:rsidRDefault="00581B07" w:rsidP="00882DED">
            <w:pPr>
              <w:snapToGrid w:val="0"/>
              <w:spacing w:before="100" w:beforeAutospacing="1" w:after="120"/>
            </w:pPr>
            <w:r w:rsidRPr="005C5084">
              <w:t>See Note 2</w:t>
            </w:r>
          </w:p>
        </w:tc>
        <w:tc>
          <w:tcPr>
            <w:tcW w:w="2430" w:type="dxa"/>
            <w:shd w:val="clear" w:color="auto" w:fill="auto"/>
          </w:tcPr>
          <w:p w14:paraId="4F0A2DEB" w14:textId="77777777" w:rsidR="00581B07" w:rsidRPr="005C5084" w:rsidRDefault="00581B07" w:rsidP="00882DED">
            <w:r w:rsidRPr="00AC754F">
              <w:rPr>
                <w:highlight w:val="yellow"/>
              </w:rPr>
              <w:t>10s bits to 100s bits per PRS/SRS resource</w:t>
            </w:r>
          </w:p>
          <w:p w14:paraId="54906CE8" w14:textId="77777777" w:rsidR="00581B07" w:rsidRPr="005C5084" w:rsidRDefault="00581B07" w:rsidP="00882DED">
            <w:r w:rsidRPr="005C5084">
              <w:t>See Note 3</w:t>
            </w:r>
          </w:p>
        </w:tc>
        <w:tc>
          <w:tcPr>
            <w:tcW w:w="1260" w:type="dxa"/>
            <w:shd w:val="clear" w:color="auto" w:fill="auto"/>
          </w:tcPr>
          <w:p w14:paraId="43AEE6A2" w14:textId="77777777" w:rsidR="00581B07" w:rsidRDefault="00581B07" w:rsidP="00882DED">
            <w:pPr>
              <w:snapToGrid w:val="0"/>
              <w:spacing w:before="100" w:beforeAutospacing="1" w:after="120"/>
            </w:pPr>
            <w:r w:rsidRPr="00D7626C">
              <w:rPr>
                <w:rFonts w:eastAsia="宋体"/>
                <w:highlight w:val="green"/>
              </w:rPr>
              <w:t>Relaxed</w:t>
            </w:r>
          </w:p>
        </w:tc>
        <w:tc>
          <w:tcPr>
            <w:tcW w:w="1530" w:type="dxa"/>
            <w:shd w:val="clear" w:color="auto" w:fill="auto"/>
          </w:tcPr>
          <w:p w14:paraId="27D2B357" w14:textId="77777777" w:rsidR="00581B07" w:rsidRDefault="00581B07" w:rsidP="00882DED">
            <w:pPr>
              <w:snapToGrid w:val="0"/>
              <w:spacing w:before="100" w:beforeAutospacing="1" w:after="120"/>
            </w:pPr>
          </w:p>
        </w:tc>
      </w:tr>
      <w:tr w:rsidR="00581B07" w14:paraId="564D3E94" w14:textId="77777777" w:rsidTr="00882DED">
        <w:trPr>
          <w:trHeight w:val="539"/>
        </w:trPr>
        <w:tc>
          <w:tcPr>
            <w:tcW w:w="833" w:type="dxa"/>
            <w:vMerge w:val="restart"/>
            <w:shd w:val="clear" w:color="auto" w:fill="auto"/>
          </w:tcPr>
          <w:p w14:paraId="25550812" w14:textId="77777777" w:rsidR="00581B07" w:rsidRPr="0056613F" w:rsidRDefault="00581B07" w:rsidP="00882DED">
            <w:pPr>
              <w:snapToGrid w:val="0"/>
              <w:spacing w:before="100" w:beforeAutospacing="1" w:after="120"/>
              <w:rPr>
                <w:rFonts w:eastAsia="宋体"/>
                <w:bCs/>
              </w:rPr>
            </w:pPr>
            <w:r w:rsidRPr="0056613F">
              <w:rPr>
                <w:rFonts w:eastAsia="宋体"/>
                <w:bCs/>
              </w:rPr>
              <w:t>Inference</w:t>
            </w:r>
          </w:p>
        </w:tc>
        <w:tc>
          <w:tcPr>
            <w:tcW w:w="1232" w:type="dxa"/>
            <w:shd w:val="clear" w:color="auto" w:fill="auto"/>
          </w:tcPr>
          <w:p w14:paraId="4A2359A1" w14:textId="77777777" w:rsidR="00581B07" w:rsidRDefault="00581B07" w:rsidP="00882DED">
            <w:pPr>
              <w:snapToGrid w:val="0"/>
              <w:spacing w:before="100" w:beforeAutospacing="1" w:after="120"/>
            </w:pPr>
            <w:r>
              <w:t>1</w:t>
            </w:r>
          </w:p>
        </w:tc>
        <w:tc>
          <w:tcPr>
            <w:tcW w:w="2520" w:type="dxa"/>
            <w:shd w:val="clear" w:color="auto" w:fill="auto"/>
          </w:tcPr>
          <w:p w14:paraId="49324D14" w14:textId="77777777" w:rsidR="00581B07" w:rsidRPr="005C5084" w:rsidRDefault="00581B07" w:rsidP="00882DED">
            <w:r w:rsidRPr="005C5084">
              <w:t>Location coordinates as model output</w:t>
            </w:r>
          </w:p>
        </w:tc>
        <w:tc>
          <w:tcPr>
            <w:tcW w:w="2430" w:type="dxa"/>
            <w:shd w:val="clear" w:color="auto" w:fill="auto"/>
          </w:tcPr>
          <w:p w14:paraId="29C3DF12" w14:textId="77777777" w:rsidR="00581B07" w:rsidRPr="005C5084" w:rsidRDefault="00581B07" w:rsidP="00882DED">
            <w:r w:rsidRPr="00AC754F">
              <w:rPr>
                <w:highlight w:val="yellow"/>
              </w:rPr>
              <w:t>56 to 144 bits</w:t>
            </w:r>
          </w:p>
          <w:p w14:paraId="5A51711B" w14:textId="77777777" w:rsidR="00581B07" w:rsidRPr="005C5084" w:rsidRDefault="00581B07" w:rsidP="00882DED">
            <w:r w:rsidRPr="005C5084">
              <w:t>See Note 3</w:t>
            </w:r>
          </w:p>
        </w:tc>
        <w:tc>
          <w:tcPr>
            <w:tcW w:w="1260" w:type="dxa"/>
            <w:shd w:val="clear" w:color="auto" w:fill="auto"/>
          </w:tcPr>
          <w:p w14:paraId="016D0229" w14:textId="77777777" w:rsidR="00581B07" w:rsidRPr="00E81611" w:rsidRDefault="00581B07" w:rsidP="00882DED">
            <w:pPr>
              <w:snapToGrid w:val="0"/>
              <w:spacing w:before="100" w:beforeAutospacing="1" w:after="120"/>
            </w:pPr>
            <w:r w:rsidRPr="00E81611">
              <w:t>See Note 5</w:t>
            </w:r>
          </w:p>
        </w:tc>
        <w:tc>
          <w:tcPr>
            <w:tcW w:w="1530" w:type="dxa"/>
            <w:shd w:val="clear" w:color="auto" w:fill="auto"/>
          </w:tcPr>
          <w:p w14:paraId="4DF8A135" w14:textId="77777777" w:rsidR="00581B07" w:rsidRDefault="00581B07" w:rsidP="00882DED"/>
        </w:tc>
      </w:tr>
      <w:tr w:rsidR="00581B07" w14:paraId="78406F3D" w14:textId="77777777" w:rsidTr="00882DED">
        <w:trPr>
          <w:trHeight w:val="836"/>
        </w:trPr>
        <w:tc>
          <w:tcPr>
            <w:tcW w:w="833" w:type="dxa"/>
            <w:vMerge/>
            <w:shd w:val="clear" w:color="auto" w:fill="auto"/>
          </w:tcPr>
          <w:p w14:paraId="6C668E47" w14:textId="77777777" w:rsidR="00581B07" w:rsidRPr="0056613F" w:rsidRDefault="00581B07" w:rsidP="00882DED">
            <w:pPr>
              <w:snapToGrid w:val="0"/>
              <w:spacing w:before="100" w:beforeAutospacing="1" w:after="120"/>
              <w:rPr>
                <w:rFonts w:eastAsia="宋体"/>
                <w:bCs/>
              </w:rPr>
            </w:pPr>
          </w:p>
        </w:tc>
        <w:tc>
          <w:tcPr>
            <w:tcW w:w="1232" w:type="dxa"/>
            <w:shd w:val="clear" w:color="auto" w:fill="auto"/>
          </w:tcPr>
          <w:p w14:paraId="356D23D1" w14:textId="77777777" w:rsidR="00581B07" w:rsidRDefault="00581B07" w:rsidP="00882DED">
            <w:pPr>
              <w:snapToGrid w:val="0"/>
              <w:spacing w:before="100" w:beforeAutospacing="1" w:after="120"/>
            </w:pPr>
            <w:r>
              <w:t>2a, 3a</w:t>
            </w:r>
          </w:p>
        </w:tc>
        <w:tc>
          <w:tcPr>
            <w:tcW w:w="2520" w:type="dxa"/>
            <w:shd w:val="clear" w:color="auto" w:fill="auto"/>
          </w:tcPr>
          <w:p w14:paraId="3703E3AA" w14:textId="77777777" w:rsidR="00581B07" w:rsidRPr="005C5084" w:rsidRDefault="00581B07" w:rsidP="00882DED">
            <w:r w:rsidRPr="005C5084">
              <w:t>Intermediate positioning measurement (timing info, LOS/NLOS indicator) as model output</w:t>
            </w:r>
          </w:p>
          <w:p w14:paraId="2B41C953" w14:textId="77777777" w:rsidR="00581B07" w:rsidRPr="005C5084" w:rsidRDefault="00581B07" w:rsidP="00882DED">
            <w:r w:rsidRPr="005C5084">
              <w:t>See Note 2</w:t>
            </w:r>
          </w:p>
        </w:tc>
        <w:tc>
          <w:tcPr>
            <w:tcW w:w="2430" w:type="dxa"/>
            <w:shd w:val="clear" w:color="auto" w:fill="auto"/>
          </w:tcPr>
          <w:p w14:paraId="15D54375" w14:textId="77777777" w:rsidR="00581B07" w:rsidRPr="005C5084" w:rsidRDefault="00581B07" w:rsidP="00882DED">
            <w:r w:rsidRPr="00AC754F">
              <w:rPr>
                <w:highlight w:val="yellow"/>
              </w:rPr>
              <w:t>10s bits to 100s bits per PRS/SRS resource</w:t>
            </w:r>
          </w:p>
          <w:p w14:paraId="31898BDD" w14:textId="77777777" w:rsidR="00581B07" w:rsidRPr="005C5084" w:rsidRDefault="00581B07" w:rsidP="00882DED">
            <w:r w:rsidRPr="005C5084">
              <w:t>See Note 3</w:t>
            </w:r>
          </w:p>
        </w:tc>
        <w:tc>
          <w:tcPr>
            <w:tcW w:w="1260" w:type="dxa"/>
            <w:shd w:val="clear" w:color="auto" w:fill="auto"/>
          </w:tcPr>
          <w:p w14:paraId="04C76525" w14:textId="77777777" w:rsidR="00581B07" w:rsidRPr="0056613F" w:rsidRDefault="00581B07" w:rsidP="00882DED">
            <w:pPr>
              <w:snapToGrid w:val="0"/>
              <w:spacing w:before="100" w:beforeAutospacing="1" w:after="120"/>
              <w:rPr>
                <w:rFonts w:eastAsia="宋体"/>
                <w:strike/>
              </w:rPr>
            </w:pPr>
            <w:r>
              <w:t>See Note 5</w:t>
            </w:r>
          </w:p>
        </w:tc>
        <w:tc>
          <w:tcPr>
            <w:tcW w:w="1530" w:type="dxa"/>
            <w:shd w:val="clear" w:color="auto" w:fill="auto"/>
          </w:tcPr>
          <w:p w14:paraId="707FF755" w14:textId="77777777" w:rsidR="00581B07" w:rsidRDefault="00581B07" w:rsidP="00882DED">
            <w:pPr>
              <w:snapToGrid w:val="0"/>
              <w:spacing w:before="100" w:beforeAutospacing="1" w:after="120"/>
            </w:pPr>
          </w:p>
        </w:tc>
      </w:tr>
      <w:tr w:rsidR="00581B07" w14:paraId="7A1DA7DC" w14:textId="77777777" w:rsidTr="00882DED">
        <w:tc>
          <w:tcPr>
            <w:tcW w:w="833" w:type="dxa"/>
            <w:vMerge/>
            <w:shd w:val="clear" w:color="auto" w:fill="auto"/>
          </w:tcPr>
          <w:p w14:paraId="5AF85EA3" w14:textId="77777777" w:rsidR="00581B07" w:rsidRPr="0056613F" w:rsidRDefault="00581B07" w:rsidP="00882DED">
            <w:pPr>
              <w:snapToGrid w:val="0"/>
              <w:spacing w:before="100" w:beforeAutospacing="1" w:after="120"/>
              <w:rPr>
                <w:rFonts w:eastAsia="宋体"/>
                <w:bCs/>
              </w:rPr>
            </w:pPr>
          </w:p>
        </w:tc>
        <w:tc>
          <w:tcPr>
            <w:tcW w:w="1232" w:type="dxa"/>
            <w:shd w:val="clear" w:color="auto" w:fill="auto"/>
          </w:tcPr>
          <w:p w14:paraId="05536737" w14:textId="77777777" w:rsidR="00581B07" w:rsidRDefault="00581B07" w:rsidP="00882DED">
            <w:pPr>
              <w:snapToGrid w:val="0"/>
              <w:spacing w:before="100" w:beforeAutospacing="1" w:after="120"/>
            </w:pPr>
            <w:r>
              <w:t>2b, 3b</w:t>
            </w:r>
          </w:p>
        </w:tc>
        <w:tc>
          <w:tcPr>
            <w:tcW w:w="2520" w:type="dxa"/>
            <w:shd w:val="clear" w:color="auto" w:fill="auto"/>
          </w:tcPr>
          <w:p w14:paraId="6BAB4DD8" w14:textId="77777777" w:rsidR="00581B07" w:rsidRPr="005C5084" w:rsidRDefault="00581B07" w:rsidP="00882DED">
            <w:r w:rsidRPr="005C5084">
              <w:t>Measurements (corresponding to model input):</w:t>
            </w:r>
          </w:p>
          <w:p w14:paraId="25D63F65" w14:textId="77777777" w:rsidR="00581B07" w:rsidRPr="005C5084" w:rsidRDefault="00581B07" w:rsidP="00882DED">
            <w:r w:rsidRPr="005C5084">
              <w:t xml:space="preserve">Timing, power, and/or phase info </w:t>
            </w:r>
          </w:p>
          <w:p w14:paraId="274ADD22" w14:textId="77777777" w:rsidR="00581B07" w:rsidRPr="005C5084" w:rsidRDefault="00581B07" w:rsidP="00882DED">
            <w:r w:rsidRPr="005C5084">
              <w:t>See Note 2</w:t>
            </w:r>
          </w:p>
        </w:tc>
        <w:tc>
          <w:tcPr>
            <w:tcW w:w="2430" w:type="dxa"/>
            <w:shd w:val="clear" w:color="auto" w:fill="auto"/>
          </w:tcPr>
          <w:p w14:paraId="7E123A37" w14:textId="77777777" w:rsidR="00581B07" w:rsidRPr="005C5084" w:rsidRDefault="00581B07" w:rsidP="00882DED">
            <w:r w:rsidRPr="005C5084">
              <w:t xml:space="preserve">Size depends on </w:t>
            </w:r>
            <w:r>
              <w:t xml:space="preserve">number of PRS/SRS resources, </w:t>
            </w:r>
            <w:r w:rsidRPr="005C5084">
              <w:t>measurement type (timing, power, and/or phase info) and report format:</w:t>
            </w:r>
          </w:p>
          <w:p w14:paraId="1C503A28" w14:textId="77777777" w:rsidR="00581B07" w:rsidRPr="005C5084" w:rsidRDefault="00581B07" w:rsidP="00882DED">
            <w:r w:rsidRPr="00AC754F">
              <w:rPr>
                <w:highlight w:val="yellow"/>
              </w:rPr>
              <w:t>~100 bits to 1000s bits per PRS/SRS resource</w:t>
            </w:r>
          </w:p>
          <w:p w14:paraId="4CD3D2D8" w14:textId="77777777" w:rsidR="00581B07" w:rsidRPr="005C5084" w:rsidRDefault="00581B07" w:rsidP="00882DED">
            <w:r w:rsidRPr="005C5084">
              <w:t>See Note 3</w:t>
            </w:r>
          </w:p>
        </w:tc>
        <w:tc>
          <w:tcPr>
            <w:tcW w:w="1260" w:type="dxa"/>
            <w:shd w:val="clear" w:color="auto" w:fill="auto"/>
          </w:tcPr>
          <w:p w14:paraId="754C78CA" w14:textId="77777777" w:rsidR="00581B07" w:rsidRPr="0056613F" w:rsidRDefault="00581B07" w:rsidP="00882DED">
            <w:pPr>
              <w:snapToGrid w:val="0"/>
              <w:spacing w:before="100" w:beforeAutospacing="1" w:after="120"/>
              <w:rPr>
                <w:rFonts w:eastAsia="宋体"/>
                <w:strike/>
              </w:rPr>
            </w:pPr>
            <w:r>
              <w:t>See Note 5</w:t>
            </w:r>
          </w:p>
        </w:tc>
        <w:tc>
          <w:tcPr>
            <w:tcW w:w="1530" w:type="dxa"/>
            <w:shd w:val="clear" w:color="auto" w:fill="auto"/>
          </w:tcPr>
          <w:p w14:paraId="11C2D2CC" w14:textId="77777777" w:rsidR="00581B07" w:rsidRDefault="00581B07" w:rsidP="00882DED">
            <w:pPr>
              <w:snapToGrid w:val="0"/>
              <w:spacing w:before="100" w:beforeAutospacing="1" w:after="120"/>
            </w:pPr>
          </w:p>
        </w:tc>
      </w:tr>
      <w:tr w:rsidR="00581B07" w14:paraId="5F4F9FAF" w14:textId="77777777" w:rsidTr="00882DED">
        <w:trPr>
          <w:trHeight w:val="656"/>
        </w:trPr>
        <w:tc>
          <w:tcPr>
            <w:tcW w:w="833" w:type="dxa"/>
            <w:shd w:val="clear" w:color="auto" w:fill="auto"/>
          </w:tcPr>
          <w:p w14:paraId="5EBD9543" w14:textId="77777777" w:rsidR="00581B07" w:rsidRPr="0056613F" w:rsidRDefault="00581B07" w:rsidP="00882DED">
            <w:pPr>
              <w:snapToGrid w:val="0"/>
              <w:spacing w:before="100" w:beforeAutospacing="1" w:after="120"/>
              <w:rPr>
                <w:rFonts w:eastAsia="宋体"/>
                <w:bCs/>
              </w:rPr>
            </w:pPr>
            <w:r w:rsidRPr="0056613F">
              <w:rPr>
                <w:rFonts w:eastAsia="宋体"/>
                <w:bCs/>
              </w:rPr>
              <w:t>Monitoring</w:t>
            </w:r>
          </w:p>
        </w:tc>
        <w:tc>
          <w:tcPr>
            <w:tcW w:w="1232" w:type="dxa"/>
            <w:shd w:val="clear" w:color="auto" w:fill="auto"/>
          </w:tcPr>
          <w:p w14:paraId="2A140C60" w14:textId="77777777" w:rsidR="00581B07" w:rsidRPr="0056613F" w:rsidDel="0073450E" w:rsidRDefault="00581B07" w:rsidP="00882DED">
            <w:pPr>
              <w:snapToGrid w:val="0"/>
              <w:spacing w:before="100" w:beforeAutospacing="1" w:after="120"/>
              <w:rPr>
                <w:color w:val="FF0000"/>
              </w:rPr>
            </w:pPr>
            <w:r w:rsidRPr="00E81611">
              <w:t>All Cases</w:t>
            </w:r>
          </w:p>
        </w:tc>
        <w:tc>
          <w:tcPr>
            <w:tcW w:w="2520" w:type="dxa"/>
            <w:shd w:val="clear" w:color="auto" w:fill="auto"/>
          </w:tcPr>
          <w:p w14:paraId="5E2B7AF7" w14:textId="77777777" w:rsidR="00581B07" w:rsidRPr="005C5084" w:rsidDel="0073450E" w:rsidRDefault="00581B07" w:rsidP="00882DED">
            <w:r w:rsidRPr="005C5084">
              <w:t>See Note 8</w:t>
            </w:r>
          </w:p>
        </w:tc>
        <w:tc>
          <w:tcPr>
            <w:tcW w:w="2430" w:type="dxa"/>
            <w:shd w:val="clear" w:color="auto" w:fill="auto"/>
          </w:tcPr>
          <w:p w14:paraId="4519497F" w14:textId="77777777" w:rsidR="00581B07" w:rsidRPr="005C5084" w:rsidDel="0073450E" w:rsidRDefault="00581B07" w:rsidP="00882DED">
            <w:r>
              <w:t>See Note 8</w:t>
            </w:r>
          </w:p>
        </w:tc>
        <w:tc>
          <w:tcPr>
            <w:tcW w:w="1260" w:type="dxa"/>
            <w:shd w:val="clear" w:color="auto" w:fill="auto"/>
          </w:tcPr>
          <w:p w14:paraId="762558F6" w14:textId="77777777" w:rsidR="00581B07" w:rsidRPr="000B1303" w:rsidDel="0073450E" w:rsidRDefault="00581B07" w:rsidP="00882DED">
            <w:pPr>
              <w:snapToGrid w:val="0"/>
              <w:spacing w:before="100" w:beforeAutospacing="1" w:after="120"/>
            </w:pPr>
            <w:r w:rsidRPr="000B1303">
              <w:t>Near-real-time</w:t>
            </w:r>
          </w:p>
        </w:tc>
        <w:tc>
          <w:tcPr>
            <w:tcW w:w="1530" w:type="dxa"/>
            <w:shd w:val="clear" w:color="auto" w:fill="auto"/>
          </w:tcPr>
          <w:p w14:paraId="11D2CEAE" w14:textId="77777777" w:rsidR="00581B07" w:rsidRDefault="00581B07" w:rsidP="00882DED">
            <w:pPr>
              <w:snapToGrid w:val="0"/>
              <w:spacing w:before="100" w:beforeAutospacing="1" w:after="120"/>
            </w:pPr>
            <w:r>
              <w:t>See Note 6 and 7</w:t>
            </w:r>
          </w:p>
        </w:tc>
      </w:tr>
    </w:tbl>
    <w:p w14:paraId="0CADD871" w14:textId="77777777" w:rsidR="00581B07" w:rsidRDefault="00581B07" w:rsidP="00581B07"/>
    <w:p w14:paraId="04550EB1" w14:textId="77777777" w:rsidR="00581B07" w:rsidRPr="00E81611" w:rsidRDefault="00581B07" w:rsidP="00581B07">
      <w:r w:rsidRPr="00E81611">
        <w:t>Note 1: The necessity and feasibility of difference cases (Case1 to Case3b) needs further discussion/conclusion.</w:t>
      </w:r>
    </w:p>
    <w:p w14:paraId="4E215326" w14:textId="77777777" w:rsidR="00581B07" w:rsidRPr="00E81611" w:rsidRDefault="00581B07" w:rsidP="00581B07">
      <w:r w:rsidRPr="00E81611">
        <w:t xml:space="preserve">Note 2: </w:t>
      </w:r>
      <w:r>
        <w:t>For measurements as model input, n</w:t>
      </w:r>
      <w:r w:rsidRPr="00E81611">
        <w:t xml:space="preserve">o agreement on measurement types (i.e., time, power, and/or phase) in RAN1 for all cases (i.e., Case1 to Case3b). Measurement types (including their necessity) and sizes/dimension needs to be </w:t>
      </w:r>
      <w:r>
        <w:t xml:space="preserve">further </w:t>
      </w:r>
      <w:r w:rsidRPr="00E81611">
        <w:t>discussed</w:t>
      </w:r>
      <w:r w:rsidRPr="005B2AF2">
        <w:t xml:space="preserve">. Candidate measurement types discussed/evaluated for model input include CIR (contains timing, </w:t>
      </w:r>
      <w:proofErr w:type="gramStart"/>
      <w:r w:rsidRPr="005B2AF2">
        <w:t>power</w:t>
      </w:r>
      <w:proofErr w:type="gramEnd"/>
      <w:r w:rsidRPr="005B2AF2">
        <w:t xml:space="preserve"> and phase information), PDP (contains timing and power information), DP (contains timing information). For labels (i.e., model output) of AI/ML assisted positioning (Case2a, Case3a), RAN1 identified an initial listing of candidates that provide performance benefits (i.e., timing info, </w:t>
      </w:r>
      <w:r>
        <w:t>LOS/NLOS indicator). RSRP/RSRPP is for further discussion.</w:t>
      </w:r>
    </w:p>
    <w:p w14:paraId="6F7FB124" w14:textId="77777777" w:rsidR="00581B07" w:rsidRPr="00441BE4" w:rsidRDefault="00581B07" w:rsidP="00581B07">
      <w:r w:rsidRPr="00E81611">
        <w:lastRenderedPageBreak/>
        <w:t>Note 3</w:t>
      </w:r>
      <w:r w:rsidRPr="005B2AF2">
        <w:t xml:space="preserve">: The measurement size of one data sample = (measurement data size of one PRS/SRS </w:t>
      </w:r>
      <w:proofErr w:type="gramStart"/>
      <w:r w:rsidRPr="005B2AF2">
        <w:t>resource)*</w:t>
      </w:r>
      <w:proofErr w:type="gramEnd"/>
      <w:r w:rsidRPr="005B2AF2">
        <w:t>(number of PRS/SRS resources needed for model input).</w:t>
      </w:r>
      <w:r w:rsidRPr="00F1535D">
        <w:t xml:space="preserve"> </w:t>
      </w:r>
      <w:r>
        <w:t>The label s</w:t>
      </w:r>
      <w:r w:rsidRPr="00F1535D">
        <w:t xml:space="preserve">ize of one data sample = (label data size of one PRS/SRS </w:t>
      </w:r>
      <w:proofErr w:type="gramStart"/>
      <w:r w:rsidRPr="00F1535D">
        <w:t>resource)*</w:t>
      </w:r>
      <w:proofErr w:type="gramEnd"/>
      <w:r w:rsidRPr="00F1535D">
        <w:t xml:space="preserve">(number of </w:t>
      </w:r>
      <w:r w:rsidRPr="00441BE4">
        <w:t>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10BBB834" w14:textId="77777777" w:rsidR="00581B07" w:rsidRPr="00441BE4" w:rsidRDefault="00581B07" w:rsidP="00EE3EBC">
      <w:pPr>
        <w:pStyle w:val="pf0"/>
        <w:numPr>
          <w:ilvl w:val="0"/>
          <w:numId w:val="10"/>
        </w:numPr>
        <w:rPr>
          <w:sz w:val="20"/>
          <w:szCs w:val="20"/>
          <w:lang w:val="en-GB" w:eastAsia="zh-CN"/>
        </w:rPr>
      </w:pPr>
      <w:r w:rsidRPr="00441BE4">
        <w:rPr>
          <w:sz w:val="20"/>
          <w:szCs w:val="20"/>
          <w:lang w:val="en-GB" w:eastAsia="zh-CN"/>
        </w:rPr>
        <w:t>Example of calculation on a potential lower bound on measurement size per PRS/SRS resource:</w:t>
      </w:r>
    </w:p>
    <w:p w14:paraId="0C965BC4" w14:textId="77777777" w:rsidR="00581B07" w:rsidRPr="00441BE4" w:rsidRDefault="00581B07" w:rsidP="00EE3EBC">
      <w:pPr>
        <w:pStyle w:val="pf0"/>
        <w:numPr>
          <w:ilvl w:val="1"/>
          <w:numId w:val="10"/>
        </w:numPr>
        <w:rPr>
          <w:sz w:val="20"/>
          <w:szCs w:val="20"/>
          <w:u w:val="single"/>
          <w:lang w:val="en-GB" w:eastAsia="zh-CN"/>
        </w:rPr>
      </w:pPr>
      <w:r w:rsidRPr="00441BE4">
        <w:rPr>
          <w:sz w:val="20"/>
          <w:szCs w:val="20"/>
          <w:lang w:val="en-GB" w:eastAsia="zh-CN"/>
        </w:rPr>
        <w:t xml:space="preserve">A potential lower bound on measurement size per PRS/SRS resource can be calculated as follows (assuming timing only for 9 measurements per PRS/SRS resource): </w:t>
      </w:r>
      <w:r w:rsidRPr="009B7CE5">
        <w:rPr>
          <w:sz w:val="20"/>
          <w:szCs w:val="20"/>
          <w:highlight w:val="yellow"/>
          <w:lang w:val="en-GB" w:eastAsia="zh-CN"/>
        </w:rPr>
        <w:t>16 + 9*8 = 88 bits.</w:t>
      </w:r>
      <w:r w:rsidRPr="00441BE4">
        <w:rPr>
          <w:sz w:val="20"/>
          <w:szCs w:val="20"/>
          <w:lang w:val="en-GB" w:eastAsia="zh-CN"/>
        </w:rPr>
        <w:t xml:space="preserve"> The total lower bound can be 88*N bits, where N is number of PRS/SRS resources used as model input for obtaining a positioning fix. This </w:t>
      </w:r>
      <w:proofErr w:type="gramStart"/>
      <w:r w:rsidRPr="00441BE4">
        <w:rPr>
          <w:sz w:val="20"/>
          <w:szCs w:val="20"/>
          <w:lang w:val="en-GB" w:eastAsia="zh-CN"/>
        </w:rPr>
        <w:t>is based on the assumption</w:t>
      </w:r>
      <w:proofErr w:type="gramEnd"/>
      <w:r w:rsidRPr="00441BE4">
        <w:rPr>
          <w:sz w:val="20"/>
          <w:szCs w:val="20"/>
          <w:lang w:val="en-GB" w:eastAsia="zh-CN"/>
        </w:rPr>
        <w:t xml:space="preserve"> of timing info as 16 bits for first arrival and 9 bits for relative timing.</w:t>
      </w:r>
    </w:p>
    <w:p w14:paraId="7F4B1C81" w14:textId="77777777" w:rsidR="00581B07" w:rsidRPr="00441BE4" w:rsidRDefault="00581B07" w:rsidP="00EE3EBC">
      <w:pPr>
        <w:pStyle w:val="pf0"/>
        <w:numPr>
          <w:ilvl w:val="0"/>
          <w:numId w:val="10"/>
        </w:numPr>
        <w:rPr>
          <w:sz w:val="20"/>
          <w:szCs w:val="20"/>
          <w:lang w:val="en-GB" w:eastAsia="zh-CN"/>
        </w:rPr>
      </w:pPr>
      <w:r w:rsidRPr="00441BE4">
        <w:rPr>
          <w:sz w:val="20"/>
          <w:szCs w:val="20"/>
          <w:lang w:val="en-GB" w:eastAsia="zh-CN"/>
        </w:rPr>
        <w:t>Example of calculation of a potential upper bound on measurement size per PRS/SRS resource:</w:t>
      </w:r>
    </w:p>
    <w:p w14:paraId="7F918ACD" w14:textId="77777777" w:rsidR="00581B07" w:rsidRPr="00441BE4" w:rsidRDefault="00581B07" w:rsidP="00EE3EBC">
      <w:pPr>
        <w:pStyle w:val="pf0"/>
        <w:numPr>
          <w:ilvl w:val="1"/>
          <w:numId w:val="10"/>
        </w:numPr>
        <w:rPr>
          <w:sz w:val="20"/>
          <w:szCs w:val="20"/>
          <w:u w:val="single"/>
          <w:lang w:val="en-GB" w:eastAsia="zh-CN"/>
        </w:rPr>
      </w:pPr>
      <w:r w:rsidRPr="00441BE4">
        <w:rPr>
          <w:sz w:val="20"/>
          <w:szCs w:val="20"/>
          <w:lang w:val="en-GB" w:eastAsia="zh-CN"/>
        </w:rPr>
        <w:t xml:space="preserve">A potential upper bound on measurement size per PRS/SRS resource can be calculated as follows (assuming timing, power, and phase for 256 measurements per PRS/SRS resource and assuming </w:t>
      </w:r>
      <w:proofErr w:type="gramStart"/>
      <w:r w:rsidRPr="00441BE4">
        <w:rPr>
          <w:sz w:val="20"/>
          <w:szCs w:val="20"/>
          <w:lang w:val="en-GB" w:eastAsia="zh-CN"/>
        </w:rPr>
        <w:t>8 bit</w:t>
      </w:r>
      <w:proofErr w:type="gramEnd"/>
      <w:r w:rsidRPr="00441BE4">
        <w:rPr>
          <w:sz w:val="20"/>
          <w:szCs w:val="20"/>
          <w:lang w:val="en-GB" w:eastAsia="zh-CN"/>
        </w:rPr>
        <w:t xml:space="preserve"> representation of each real number): </w:t>
      </w:r>
      <w:r w:rsidRPr="009B7CE5">
        <w:rPr>
          <w:sz w:val="20"/>
          <w:szCs w:val="20"/>
          <w:highlight w:val="yellow"/>
          <w:lang w:val="en-GB" w:eastAsia="zh-CN"/>
        </w:rPr>
        <w:t>2*(8*256) = 4096 bits</w:t>
      </w:r>
      <w:r w:rsidRPr="00441BE4">
        <w:rPr>
          <w:sz w:val="20"/>
          <w:szCs w:val="20"/>
          <w:lang w:val="en-GB" w:eastAsia="zh-CN"/>
        </w:rPr>
        <w:t>. The total upper bound can be 4096*N bits, where N is number of PRS/SRS resources used as model input for obtaining a positioning fix.</w:t>
      </w:r>
    </w:p>
    <w:p w14:paraId="0D86EA1D" w14:textId="77777777" w:rsidR="00581B07" w:rsidRPr="00441BE4" w:rsidRDefault="00581B07" w:rsidP="00EE3EBC">
      <w:pPr>
        <w:pStyle w:val="pf0"/>
        <w:numPr>
          <w:ilvl w:val="0"/>
          <w:numId w:val="10"/>
        </w:numPr>
        <w:rPr>
          <w:sz w:val="20"/>
          <w:szCs w:val="20"/>
          <w:lang w:val="en-GB" w:eastAsia="zh-CN"/>
        </w:rPr>
      </w:pPr>
      <w:r w:rsidRPr="00441BE4">
        <w:rPr>
          <w:sz w:val="20"/>
          <w:szCs w:val="20"/>
          <w:lang w:val="en-GB" w:eastAsia="zh-CN"/>
        </w:rPr>
        <w:t>For location coordinates (corresponding to model output)</w:t>
      </w:r>
    </w:p>
    <w:p w14:paraId="0BD015F5" w14:textId="77777777" w:rsidR="00581B07" w:rsidRPr="00441BE4" w:rsidRDefault="00581B07" w:rsidP="00EE3EBC">
      <w:pPr>
        <w:pStyle w:val="pf0"/>
        <w:numPr>
          <w:ilvl w:val="1"/>
          <w:numId w:val="10"/>
        </w:numPr>
        <w:rPr>
          <w:sz w:val="20"/>
          <w:szCs w:val="20"/>
          <w:lang w:val="en-GB" w:eastAsia="zh-CN"/>
        </w:rPr>
      </w:pPr>
      <w:r w:rsidRPr="00441BE4">
        <w:rPr>
          <w:sz w:val="20"/>
          <w:szCs w:val="20"/>
          <w:lang w:val="en-GB"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48E70D0E" w14:textId="77777777" w:rsidR="00581B07" w:rsidRPr="00441BE4" w:rsidRDefault="00581B07" w:rsidP="00EE3EBC">
      <w:pPr>
        <w:pStyle w:val="pf0"/>
        <w:numPr>
          <w:ilvl w:val="0"/>
          <w:numId w:val="10"/>
        </w:numPr>
        <w:rPr>
          <w:sz w:val="20"/>
          <w:szCs w:val="20"/>
          <w:lang w:val="en-GB" w:eastAsia="zh-CN"/>
        </w:rPr>
      </w:pPr>
      <w:r w:rsidRPr="00441BE4">
        <w:rPr>
          <w:sz w:val="20"/>
          <w:szCs w:val="20"/>
          <w:lang w:val="en-GB" w:eastAsia="zh-CN"/>
        </w:rPr>
        <w:t>For intermediate positioning measurement (corresponding to model output):</w:t>
      </w:r>
    </w:p>
    <w:p w14:paraId="62EC9CA3" w14:textId="77777777" w:rsidR="00581B07" w:rsidRPr="00441BE4" w:rsidRDefault="00581B07" w:rsidP="00EE3EBC">
      <w:pPr>
        <w:pStyle w:val="pf0"/>
        <w:numPr>
          <w:ilvl w:val="1"/>
          <w:numId w:val="10"/>
        </w:numPr>
        <w:rPr>
          <w:sz w:val="20"/>
          <w:szCs w:val="20"/>
          <w:lang w:val="en-GB" w:eastAsia="zh-CN"/>
        </w:rPr>
      </w:pPr>
      <w:r w:rsidRPr="00441BE4">
        <w:rPr>
          <w:sz w:val="20"/>
          <w:szCs w:val="20"/>
          <w:lang w:val="en-GB"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w:t>
      </w:r>
      <w:r w:rsidRPr="009B7CE5">
        <w:rPr>
          <w:sz w:val="20"/>
          <w:szCs w:val="20"/>
          <w:highlight w:val="yellow"/>
          <w:lang w:val="en-GB" w:eastAsia="zh-CN"/>
        </w:rPr>
        <w:t>21*N bits</w:t>
      </w:r>
      <w:r w:rsidRPr="00441BE4">
        <w:rPr>
          <w:sz w:val="20"/>
          <w:szCs w:val="20"/>
          <w:lang w:val="en-GB" w:eastAsia="zh-CN"/>
        </w:rPr>
        <w:t xml:space="preserve">, where N is number of PRS/SRS resources for which intermediate positioning measurement has been generated. If LOS/NLOS indicator (1 bit per PRS/SRS resource assuming hard value for LOS/NLOS indicator) is included, the label size becomes </w:t>
      </w:r>
      <w:r w:rsidRPr="009B7CE5">
        <w:rPr>
          <w:sz w:val="20"/>
          <w:szCs w:val="20"/>
          <w:highlight w:val="yellow"/>
          <w:lang w:val="en-GB" w:eastAsia="zh-CN"/>
        </w:rPr>
        <w:t>22*N bits</w:t>
      </w:r>
      <w:r w:rsidRPr="00441BE4">
        <w:rPr>
          <w:sz w:val="20"/>
          <w:szCs w:val="20"/>
          <w:lang w:val="en-GB" w:eastAsia="zh-CN"/>
        </w:rPr>
        <w:t xml:space="preserve">. </w:t>
      </w:r>
    </w:p>
    <w:p w14:paraId="2A420F27" w14:textId="77777777" w:rsidR="00581B07" w:rsidRPr="00441BE4" w:rsidRDefault="00581B07" w:rsidP="00581B07">
      <w:pPr>
        <w:pStyle w:val="pf0"/>
        <w:rPr>
          <w:sz w:val="20"/>
          <w:szCs w:val="20"/>
          <w:lang w:val="en-GB" w:eastAsia="zh-CN"/>
        </w:rPr>
      </w:pPr>
      <w:r w:rsidRPr="00441BE4">
        <w:rPr>
          <w:sz w:val="20"/>
          <w:szCs w:val="20"/>
          <w:lang w:val="en-GB" w:eastAsia="zh-CN"/>
        </w:rPr>
        <w:t xml:space="preserve">Note 4: No agreement on reporting types (i.e., periodicity, event-triggered/on-demand, etc.). </w:t>
      </w:r>
    </w:p>
    <w:p w14:paraId="434C2143" w14:textId="77777777" w:rsidR="00581B07" w:rsidRPr="00441BE4" w:rsidRDefault="00581B07" w:rsidP="00581B07">
      <w:r w:rsidRPr="00441BE4">
        <w:t xml:space="preserve">Note 5: </w:t>
      </w:r>
      <w:r w:rsidRPr="00441BE4">
        <w:rPr>
          <w:rStyle w:val="ui-provider"/>
        </w:rPr>
        <w:t xml:space="preserve">There are no agreements on the reporting latency. </w:t>
      </w:r>
    </w:p>
    <w:p w14:paraId="5AA4D5DD" w14:textId="77777777" w:rsidR="00581B07" w:rsidRPr="00E81611" w:rsidRDefault="00581B07" w:rsidP="00581B07">
      <w:r w:rsidRPr="00441BE4">
        <w:t>Note 6: RAN1 agreed on an initial listing of entities that can derive the monitoring metric for AI/ML positioning</w:t>
      </w:r>
      <w:r w:rsidRPr="00E81611">
        <w:t xml:space="preserve"> for different cases (Case1 to Case3b):</w:t>
      </w:r>
    </w:p>
    <w:p w14:paraId="00AD66EA" w14:textId="77777777" w:rsidR="00581B07" w:rsidRPr="00441BE4" w:rsidRDefault="00581B07" w:rsidP="00581B07">
      <w:r w:rsidRPr="00E81611">
        <w:t xml:space="preserve"> -1: At least </w:t>
      </w:r>
      <w:r w:rsidRPr="00441BE4">
        <w:t xml:space="preserve">UE derives monitoring </w:t>
      </w:r>
      <w:proofErr w:type="gramStart"/>
      <w:r w:rsidRPr="00441BE4">
        <w:t>metric</w:t>
      </w:r>
      <w:proofErr w:type="gramEnd"/>
    </w:p>
    <w:p w14:paraId="1751DA81" w14:textId="77777777" w:rsidR="00581B07" w:rsidRPr="00441BE4" w:rsidRDefault="00581B07" w:rsidP="00581B07">
      <w:r w:rsidRPr="00441BE4">
        <w:t xml:space="preserve"> -2a: At least UE derives monitoring metric</w:t>
      </w:r>
    </w:p>
    <w:p w14:paraId="3A3842E2" w14:textId="77777777" w:rsidR="00581B07" w:rsidRPr="00441BE4" w:rsidRDefault="00581B07" w:rsidP="00581B07">
      <w:r w:rsidRPr="00441BE4">
        <w:t xml:space="preserve">     - LMF (if monitoring based on ground truth)</w:t>
      </w:r>
    </w:p>
    <w:p w14:paraId="1B6AAA0A" w14:textId="77777777" w:rsidR="00581B07" w:rsidRPr="00441BE4" w:rsidRDefault="00581B07" w:rsidP="00581B07">
      <w:r w:rsidRPr="00441BE4">
        <w:t xml:space="preserve"> -3a: At least </w:t>
      </w:r>
      <w:proofErr w:type="spellStart"/>
      <w:r w:rsidRPr="00441BE4">
        <w:t>gNB</w:t>
      </w:r>
      <w:proofErr w:type="spellEnd"/>
      <w:r w:rsidRPr="00441BE4">
        <w:t>/TRP derives monitoring metric</w:t>
      </w:r>
    </w:p>
    <w:p w14:paraId="6609F9D4" w14:textId="77777777" w:rsidR="00581B07" w:rsidRPr="00441BE4" w:rsidRDefault="00581B07" w:rsidP="00581B07">
      <w:r w:rsidRPr="00441BE4">
        <w:t xml:space="preserve">     - LMF (if monitoring based on ground truth)</w:t>
      </w:r>
    </w:p>
    <w:p w14:paraId="27C21CB3" w14:textId="77777777" w:rsidR="00581B07" w:rsidRPr="00441BE4" w:rsidRDefault="00581B07" w:rsidP="00581B07">
      <w:r w:rsidRPr="00441BE4">
        <w:t xml:space="preserve"> -2b and 3b: At least LMF derives monitoring metric </w:t>
      </w:r>
    </w:p>
    <w:p w14:paraId="5CD3BAF8" w14:textId="77777777" w:rsidR="00581B07" w:rsidRPr="00441BE4" w:rsidRDefault="00581B07" w:rsidP="00581B07">
      <w:r w:rsidRPr="00441BE4">
        <w:t>Note 7: No agreement yet on a monitoring decision entity or their mapping to other entities (e.g., entity running the inference, entity deriving the monitoring metric, etc.).</w:t>
      </w:r>
    </w:p>
    <w:p w14:paraId="41B8A1EC" w14:textId="77777777" w:rsidR="00581B07" w:rsidRPr="00441BE4" w:rsidRDefault="00581B07" w:rsidP="00581B07">
      <w:pPr>
        <w:rPr>
          <w:rFonts w:eastAsia="宋体"/>
          <w:strike/>
        </w:rPr>
      </w:pPr>
      <w:r w:rsidRPr="00441BE4">
        <w:t xml:space="preserve">Note 8: RAN1 has studied several types of related statistics where potential request/report of Monitoring related statistics and its necessity are for further discussion. </w:t>
      </w:r>
    </w:p>
    <w:p w14:paraId="6328AECD" w14:textId="77777777" w:rsidR="00581B07" w:rsidRDefault="00581B07" w:rsidP="00581B07">
      <w:pPr>
        <w:pStyle w:val="Proposal"/>
        <w:numPr>
          <w:ilvl w:val="0"/>
          <w:numId w:val="0"/>
        </w:numPr>
        <w:ind w:left="1304" w:hanging="1304"/>
        <w:rPr>
          <w:rFonts w:eastAsia="宋体"/>
        </w:rPr>
      </w:pPr>
    </w:p>
    <w:p w14:paraId="2AC6E709" w14:textId="77777777" w:rsidR="00581B07" w:rsidRPr="00441BE4" w:rsidRDefault="00581B07" w:rsidP="00581B07">
      <w:r w:rsidRPr="00AA0304">
        <w:t xml:space="preserve">Common Notes </w:t>
      </w:r>
      <w:r w:rsidRPr="00441BE4">
        <w:t>for all sub-use-cases:</w:t>
      </w:r>
    </w:p>
    <w:p w14:paraId="2B9A01B6" w14:textId="77777777" w:rsidR="00581B07" w:rsidRPr="00441BE4" w:rsidRDefault="00581B07" w:rsidP="00EE3EBC">
      <w:pPr>
        <w:pStyle w:val="ListParagraph"/>
        <w:widowControl w:val="0"/>
        <w:numPr>
          <w:ilvl w:val="0"/>
          <w:numId w:val="9"/>
        </w:numPr>
        <w:overflowPunct/>
        <w:autoSpaceDE/>
        <w:autoSpaceDN/>
        <w:adjustRightInd/>
        <w:spacing w:after="160" w:line="256" w:lineRule="auto"/>
        <w:contextualSpacing w:val="0"/>
        <w:jc w:val="both"/>
        <w:textAlignment w:val="auto"/>
        <w:rPr>
          <w:rFonts w:ascii="Times New Roman" w:hAnsi="Times New Roman"/>
          <w:lang w:eastAsia="ko-KR"/>
        </w:rPr>
      </w:pPr>
      <w:r w:rsidRPr="00441BE4">
        <w:rPr>
          <w:rFonts w:ascii="Times New Roman" w:hAnsi="Times New Roman"/>
          <w:lang w:eastAsia="ko-KR"/>
        </w:rPr>
        <w:t>In answering latency requirements, RAN1 used the following descriptions:</w:t>
      </w:r>
    </w:p>
    <w:p w14:paraId="4E407ADC" w14:textId="77777777" w:rsidR="00581B07" w:rsidRPr="00581B07" w:rsidRDefault="00581B07" w:rsidP="00EE3EBC">
      <w:pPr>
        <w:numPr>
          <w:ilvl w:val="1"/>
          <w:numId w:val="9"/>
        </w:numPr>
        <w:overflowPunct/>
        <w:autoSpaceDE/>
        <w:autoSpaceDN/>
        <w:adjustRightInd/>
        <w:spacing w:after="160" w:line="360" w:lineRule="auto"/>
        <w:textAlignment w:val="auto"/>
        <w:rPr>
          <w:rFonts w:eastAsia="宋体"/>
          <w:highlight w:val="yellow"/>
          <w:lang w:eastAsia="ko-KR"/>
        </w:rPr>
      </w:pPr>
      <w:r w:rsidRPr="00581B07">
        <w:rPr>
          <w:rFonts w:eastAsia="宋体"/>
          <w:highlight w:val="yellow"/>
          <w:lang w:eastAsia="ko-KR"/>
        </w:rPr>
        <w:t>Relaxed (e.g., minutes, hours, days, or no latency requirement)</w:t>
      </w:r>
    </w:p>
    <w:p w14:paraId="1AB6184D" w14:textId="77777777" w:rsidR="00581B07" w:rsidRPr="00581B07" w:rsidRDefault="00581B07" w:rsidP="00EE3EBC">
      <w:pPr>
        <w:numPr>
          <w:ilvl w:val="1"/>
          <w:numId w:val="9"/>
        </w:numPr>
        <w:overflowPunct/>
        <w:autoSpaceDE/>
        <w:autoSpaceDN/>
        <w:adjustRightInd/>
        <w:spacing w:after="160" w:line="360" w:lineRule="auto"/>
        <w:textAlignment w:val="auto"/>
        <w:rPr>
          <w:rFonts w:eastAsia="宋体"/>
          <w:highlight w:val="yellow"/>
          <w:lang w:eastAsia="ko-KR"/>
        </w:rPr>
      </w:pPr>
      <w:r w:rsidRPr="00581B07">
        <w:rPr>
          <w:rFonts w:eastAsia="宋体"/>
          <w:highlight w:val="yellow"/>
          <w:lang w:eastAsia="ko-KR"/>
        </w:rPr>
        <w:t>Near-real-time (e.g., several tens of msecs to a few seconds)</w:t>
      </w:r>
    </w:p>
    <w:p w14:paraId="56CEF54C" w14:textId="77777777" w:rsidR="00581B07" w:rsidRPr="00581B07" w:rsidRDefault="00581B07" w:rsidP="00EE3EBC">
      <w:pPr>
        <w:numPr>
          <w:ilvl w:val="1"/>
          <w:numId w:val="9"/>
        </w:numPr>
        <w:overflowPunct/>
        <w:autoSpaceDE/>
        <w:autoSpaceDN/>
        <w:adjustRightInd/>
        <w:spacing w:after="160" w:line="360" w:lineRule="auto"/>
        <w:textAlignment w:val="auto"/>
        <w:rPr>
          <w:rFonts w:eastAsia="宋体"/>
          <w:highlight w:val="yellow"/>
          <w:lang w:eastAsia="ko-KR"/>
        </w:rPr>
      </w:pPr>
      <w:r w:rsidRPr="00581B07">
        <w:rPr>
          <w:rFonts w:eastAsia="宋体"/>
          <w:highlight w:val="yellow"/>
          <w:lang w:eastAsia="ko-KR"/>
        </w:rPr>
        <w:t>Time-critical (e.g., a few msecs)</w:t>
      </w:r>
    </w:p>
    <w:p w14:paraId="5CA54EB5" w14:textId="77777777" w:rsidR="00581B07" w:rsidRPr="00441BE4" w:rsidRDefault="00581B07" w:rsidP="00EE3EBC">
      <w:pPr>
        <w:numPr>
          <w:ilvl w:val="0"/>
          <w:numId w:val="9"/>
        </w:numPr>
        <w:overflowPunct/>
        <w:autoSpaceDE/>
        <w:autoSpaceDN/>
        <w:adjustRightInd/>
        <w:spacing w:after="160" w:line="360" w:lineRule="auto"/>
        <w:jc w:val="both"/>
        <w:textAlignment w:val="auto"/>
        <w:rPr>
          <w:rFonts w:eastAsia="宋体"/>
        </w:rPr>
      </w:pPr>
      <w:r w:rsidRPr="00441BE4">
        <w:rPr>
          <w:rFonts w:eastAsia="宋体"/>
        </w:rPr>
        <w:t>In the reply, RAN1 captured the typical data size per each data sample.</w:t>
      </w:r>
    </w:p>
    <w:p w14:paraId="4CC95763" w14:textId="77777777" w:rsidR="00581B07" w:rsidRPr="00441BE4" w:rsidRDefault="00581B07" w:rsidP="00EE3EBC">
      <w:pPr>
        <w:numPr>
          <w:ilvl w:val="0"/>
          <w:numId w:val="9"/>
        </w:numPr>
        <w:overflowPunct/>
        <w:autoSpaceDE/>
        <w:autoSpaceDN/>
        <w:adjustRightInd/>
        <w:spacing w:after="160" w:line="360" w:lineRule="auto"/>
        <w:textAlignment w:val="auto"/>
        <w:rPr>
          <w:rFonts w:eastAsia="宋体"/>
        </w:rPr>
      </w:pPr>
      <w:r w:rsidRPr="00441BE4">
        <w:rPr>
          <w:rFonts w:eastAsia="宋体"/>
        </w:rPr>
        <w:t>Model training is assumed to be offline training.</w:t>
      </w:r>
    </w:p>
    <w:p w14:paraId="632A3E70" w14:textId="77777777" w:rsidR="00581B07" w:rsidRPr="00441BE4" w:rsidRDefault="00581B07" w:rsidP="00EE3EBC">
      <w:pPr>
        <w:numPr>
          <w:ilvl w:val="0"/>
          <w:numId w:val="9"/>
        </w:numPr>
        <w:overflowPunct/>
        <w:autoSpaceDE/>
        <w:autoSpaceDN/>
        <w:adjustRightInd/>
        <w:spacing w:after="160" w:line="360" w:lineRule="auto"/>
        <w:textAlignment w:val="auto"/>
        <w:rPr>
          <w:rFonts w:eastAsia="宋体"/>
        </w:rPr>
      </w:pPr>
      <w:r w:rsidRPr="00441BE4">
        <w:rPr>
          <w:rFonts w:eastAsia="宋体"/>
        </w:rPr>
        <w:t>In RAN1’s answer, RAN1 did not list assistance information. RAN1 has informed RAN2 of related conclusions/agreements/observations regarding assistance information in the RAN1 response to Part A.</w:t>
      </w:r>
    </w:p>
    <w:p w14:paraId="66AA47D8" w14:textId="77777777" w:rsidR="00581B07" w:rsidRPr="00441BE4" w:rsidRDefault="00581B07" w:rsidP="00EE3EBC">
      <w:pPr>
        <w:numPr>
          <w:ilvl w:val="0"/>
          <w:numId w:val="9"/>
        </w:numPr>
        <w:overflowPunct/>
        <w:autoSpaceDE/>
        <w:autoSpaceDN/>
        <w:adjustRightInd/>
        <w:spacing w:after="160" w:line="360" w:lineRule="auto"/>
        <w:textAlignment w:val="auto"/>
        <w:rPr>
          <w:rFonts w:eastAsia="宋体"/>
        </w:rPr>
      </w:pPr>
      <w:r w:rsidRPr="00441BE4">
        <w:rPr>
          <w:rFonts w:eastAsia="宋体"/>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2D931EA8" w14:textId="77777777" w:rsidR="00581B07" w:rsidRPr="00441BE4" w:rsidRDefault="00581B07" w:rsidP="00EE3EBC">
      <w:pPr>
        <w:numPr>
          <w:ilvl w:val="0"/>
          <w:numId w:val="9"/>
        </w:numPr>
        <w:overflowPunct/>
        <w:autoSpaceDE/>
        <w:autoSpaceDN/>
        <w:adjustRightInd/>
        <w:spacing w:after="160" w:line="360" w:lineRule="auto"/>
        <w:textAlignment w:val="auto"/>
        <w:rPr>
          <w:rFonts w:eastAsia="宋体"/>
        </w:rPr>
      </w:pPr>
      <w:r w:rsidRPr="00441BE4">
        <w:rPr>
          <w:rFonts w:eastAsia="宋体"/>
        </w:rPr>
        <w:t xml:space="preserve">In this reply for Part B, the term 'NW-side monitoring' is not explicitly used since RAN1’s understanding of the term is not fully aligned with RAN2 terminology. Rather, RAN1 </w:t>
      </w:r>
      <w:proofErr w:type="gramStart"/>
      <w:r w:rsidRPr="00441BE4">
        <w:rPr>
          <w:rFonts w:eastAsia="宋体"/>
        </w:rPr>
        <w:t>explained directly</w:t>
      </w:r>
      <w:proofErr w:type="gramEnd"/>
      <w:r w:rsidRPr="00441BE4">
        <w:rPr>
          <w:rFonts w:eastAsia="宋体"/>
        </w:rPr>
        <w:t xml:space="preserve"> the data contents for monitoring. </w:t>
      </w:r>
      <w:r w:rsidRPr="00441BE4">
        <w:t xml:space="preserve">It should also be noted that in </w:t>
      </w:r>
      <w:r w:rsidRPr="00441BE4">
        <w:rPr>
          <w:rFonts w:eastAsia="宋体"/>
        </w:rPr>
        <w:t>the RAN1 response to part A, RAN1 used the term ‘NW-sided monitoring’ aligned with RAN2.</w:t>
      </w:r>
    </w:p>
    <w:p w14:paraId="000BF02C" w14:textId="77777777" w:rsidR="00581B07" w:rsidRDefault="00581B07" w:rsidP="00EE3EBC">
      <w:pPr>
        <w:numPr>
          <w:ilvl w:val="0"/>
          <w:numId w:val="9"/>
        </w:numPr>
        <w:overflowPunct/>
        <w:autoSpaceDE/>
        <w:autoSpaceDN/>
        <w:adjustRightInd/>
        <w:spacing w:after="160" w:line="360" w:lineRule="auto"/>
        <w:textAlignment w:val="auto"/>
        <w:rPr>
          <w:rFonts w:eastAsia="宋体"/>
        </w:rPr>
      </w:pPr>
      <w:r w:rsidRPr="00441BE4">
        <w:rPr>
          <w:rFonts w:eastAsia="宋体"/>
        </w:rPr>
        <w:t xml:space="preserve">For monitoring, RAN1 provided replies only for near-real-time monitoring. The requirements for data collection for relaxed monitoring, if necessary, can </w:t>
      </w:r>
      <w:proofErr w:type="gramStart"/>
      <w:r w:rsidRPr="00441BE4">
        <w:rPr>
          <w:rFonts w:eastAsia="宋体"/>
        </w:rPr>
        <w:t>be considered to be</w:t>
      </w:r>
      <w:proofErr w:type="gramEnd"/>
      <w:r w:rsidRPr="00441BE4">
        <w:rPr>
          <w:rFonts w:eastAsia="宋体"/>
        </w:rPr>
        <w:t xml:space="preserve"> similar to offline training</w:t>
      </w:r>
      <w:r>
        <w:rPr>
          <w:rFonts w:eastAsia="宋体"/>
        </w:rPr>
        <w:t xml:space="preserve"> requirements.</w:t>
      </w:r>
    </w:p>
    <w:p w14:paraId="7AF36D1C" w14:textId="77777777" w:rsidR="00581B07" w:rsidRPr="00581B07" w:rsidRDefault="00581B07" w:rsidP="00581B07">
      <w:pPr>
        <w:rPr>
          <w:rFonts w:eastAsia="宋体"/>
          <w:lang w:eastAsia="zh-CN"/>
        </w:rPr>
      </w:pPr>
    </w:p>
    <w:sectPr w:rsidR="00581B07" w:rsidRPr="00581B0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5E264" w14:textId="77777777" w:rsidR="006454D6" w:rsidRDefault="006454D6">
      <w:pPr>
        <w:spacing w:after="0"/>
      </w:pPr>
      <w:r>
        <w:separator/>
      </w:r>
    </w:p>
  </w:endnote>
  <w:endnote w:type="continuationSeparator" w:id="0">
    <w:p w14:paraId="5E43BEE0" w14:textId="77777777" w:rsidR="006454D6" w:rsidRDefault="006454D6">
      <w:pPr>
        <w:spacing w:after="0"/>
      </w:pPr>
      <w:r>
        <w:continuationSeparator/>
      </w:r>
    </w:p>
  </w:endnote>
  <w:endnote w:type="continuationNotice" w:id="1">
    <w:p w14:paraId="2860F01C" w14:textId="77777777" w:rsidR="006454D6" w:rsidRDefault="006454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7CE39" w14:textId="77777777" w:rsidR="006454D6" w:rsidRDefault="006454D6">
      <w:pPr>
        <w:spacing w:after="0"/>
      </w:pPr>
      <w:r>
        <w:separator/>
      </w:r>
    </w:p>
  </w:footnote>
  <w:footnote w:type="continuationSeparator" w:id="0">
    <w:p w14:paraId="6FF458D7" w14:textId="77777777" w:rsidR="006454D6" w:rsidRDefault="006454D6">
      <w:pPr>
        <w:spacing w:after="0"/>
      </w:pPr>
      <w:r>
        <w:continuationSeparator/>
      </w:r>
    </w:p>
  </w:footnote>
  <w:footnote w:type="continuationNotice" w:id="1">
    <w:p w14:paraId="20688955" w14:textId="77777777" w:rsidR="006454D6" w:rsidRDefault="006454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13DFD"/>
    <w:multiLevelType w:val="hybridMultilevel"/>
    <w:tmpl w:val="FB4C38B2"/>
    <w:lvl w:ilvl="0" w:tplc="F8161BF6">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77595254">
    <w:abstractNumId w:val="17"/>
  </w:num>
  <w:num w:numId="2" w16cid:durableId="1318144947">
    <w:abstractNumId w:val="13"/>
  </w:num>
  <w:num w:numId="3" w16cid:durableId="990252826">
    <w:abstractNumId w:val="8"/>
  </w:num>
  <w:num w:numId="4" w16cid:durableId="1499688829">
    <w:abstractNumId w:val="3"/>
  </w:num>
  <w:num w:numId="5" w16cid:durableId="1963414938">
    <w:abstractNumId w:val="6"/>
  </w:num>
  <w:num w:numId="6" w16cid:durableId="609704568">
    <w:abstractNumId w:val="11"/>
  </w:num>
  <w:num w:numId="7" w16cid:durableId="249626638">
    <w:abstractNumId w:val="18"/>
  </w:num>
  <w:num w:numId="8" w16cid:durableId="1222248332">
    <w:abstractNumId w:val="5"/>
  </w:num>
  <w:num w:numId="9" w16cid:durableId="1876579890">
    <w:abstractNumId w:val="14"/>
  </w:num>
  <w:num w:numId="10" w16cid:durableId="1047532412">
    <w:abstractNumId w:val="16"/>
  </w:num>
  <w:num w:numId="11" w16cid:durableId="1043291821">
    <w:abstractNumId w:val="1"/>
  </w:num>
  <w:num w:numId="12" w16cid:durableId="1542666294">
    <w:abstractNumId w:val="0"/>
  </w:num>
  <w:num w:numId="13" w16cid:durableId="1057162468">
    <w:abstractNumId w:val="12"/>
  </w:num>
  <w:num w:numId="14" w16cid:durableId="1139617990">
    <w:abstractNumId w:val="10"/>
  </w:num>
  <w:num w:numId="15" w16cid:durableId="1784882522">
    <w:abstractNumId w:val="19"/>
  </w:num>
  <w:num w:numId="16" w16cid:durableId="548807198">
    <w:abstractNumId w:val="2"/>
  </w:num>
  <w:num w:numId="17" w16cid:durableId="2121682440">
    <w:abstractNumId w:val="9"/>
  </w:num>
  <w:num w:numId="18" w16cid:durableId="1272468976">
    <w:abstractNumId w:val="7"/>
  </w:num>
  <w:num w:numId="19" w16cid:durableId="848442909">
    <w:abstractNumId w:val="20"/>
  </w:num>
  <w:num w:numId="20" w16cid:durableId="668212350">
    <w:abstractNumId w:val="15"/>
  </w:num>
  <w:num w:numId="21" w16cid:durableId="36244039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82F"/>
    <w:rsid w:val="00005DED"/>
    <w:rsid w:val="00006186"/>
    <w:rsid w:val="00006236"/>
    <w:rsid w:val="00007FDB"/>
    <w:rsid w:val="000104C6"/>
    <w:rsid w:val="00010B23"/>
    <w:rsid w:val="00011B32"/>
    <w:rsid w:val="000125EB"/>
    <w:rsid w:val="0001447C"/>
    <w:rsid w:val="00014947"/>
    <w:rsid w:val="000152BF"/>
    <w:rsid w:val="00015439"/>
    <w:rsid w:val="0001548E"/>
    <w:rsid w:val="00015561"/>
    <w:rsid w:val="00015A81"/>
    <w:rsid w:val="000161EA"/>
    <w:rsid w:val="00016F2D"/>
    <w:rsid w:val="00017D66"/>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0DBD"/>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3B00"/>
    <w:rsid w:val="00044ACC"/>
    <w:rsid w:val="00044D43"/>
    <w:rsid w:val="00044D58"/>
    <w:rsid w:val="00045418"/>
    <w:rsid w:val="000455D1"/>
    <w:rsid w:val="00045B6F"/>
    <w:rsid w:val="00045E16"/>
    <w:rsid w:val="00046BB2"/>
    <w:rsid w:val="000507F8"/>
    <w:rsid w:val="00050EE9"/>
    <w:rsid w:val="00050F9D"/>
    <w:rsid w:val="00051171"/>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2C4A"/>
    <w:rsid w:val="00064369"/>
    <w:rsid w:val="00064EB3"/>
    <w:rsid w:val="00065060"/>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3AEE"/>
    <w:rsid w:val="0008470A"/>
    <w:rsid w:val="00084976"/>
    <w:rsid w:val="00084A1A"/>
    <w:rsid w:val="000854DA"/>
    <w:rsid w:val="000867B6"/>
    <w:rsid w:val="00086AA3"/>
    <w:rsid w:val="0008704B"/>
    <w:rsid w:val="00090D57"/>
    <w:rsid w:val="00090F1D"/>
    <w:rsid w:val="000911AE"/>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10F1"/>
    <w:rsid w:val="000A15E0"/>
    <w:rsid w:val="000A2939"/>
    <w:rsid w:val="000A31C9"/>
    <w:rsid w:val="000A4924"/>
    <w:rsid w:val="000A52FF"/>
    <w:rsid w:val="000A5729"/>
    <w:rsid w:val="000B0645"/>
    <w:rsid w:val="000B13AB"/>
    <w:rsid w:val="000B2345"/>
    <w:rsid w:val="000B42E4"/>
    <w:rsid w:val="000B4F24"/>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450"/>
    <w:rsid w:val="000D0B63"/>
    <w:rsid w:val="000D11A2"/>
    <w:rsid w:val="000D2300"/>
    <w:rsid w:val="000D2F26"/>
    <w:rsid w:val="000D35F3"/>
    <w:rsid w:val="000D49F9"/>
    <w:rsid w:val="000D51B2"/>
    <w:rsid w:val="000D6069"/>
    <w:rsid w:val="000D62F2"/>
    <w:rsid w:val="000D7853"/>
    <w:rsid w:val="000E0136"/>
    <w:rsid w:val="000E127A"/>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59CD"/>
    <w:rsid w:val="000F60FF"/>
    <w:rsid w:val="000F6242"/>
    <w:rsid w:val="00100365"/>
    <w:rsid w:val="00100747"/>
    <w:rsid w:val="00100C38"/>
    <w:rsid w:val="0010107C"/>
    <w:rsid w:val="00102032"/>
    <w:rsid w:val="001033B4"/>
    <w:rsid w:val="00104FF1"/>
    <w:rsid w:val="001053B7"/>
    <w:rsid w:val="00105830"/>
    <w:rsid w:val="001061B5"/>
    <w:rsid w:val="001063E9"/>
    <w:rsid w:val="001065F9"/>
    <w:rsid w:val="0011026A"/>
    <w:rsid w:val="00110768"/>
    <w:rsid w:val="001119D6"/>
    <w:rsid w:val="00112B44"/>
    <w:rsid w:val="001130BC"/>
    <w:rsid w:val="00113A94"/>
    <w:rsid w:val="00115FF7"/>
    <w:rsid w:val="001176E9"/>
    <w:rsid w:val="00117BBA"/>
    <w:rsid w:val="00120058"/>
    <w:rsid w:val="0012011D"/>
    <w:rsid w:val="00120199"/>
    <w:rsid w:val="00120983"/>
    <w:rsid w:val="001209A4"/>
    <w:rsid w:val="00121E34"/>
    <w:rsid w:val="001231C3"/>
    <w:rsid w:val="00123BD6"/>
    <w:rsid w:val="00123FF4"/>
    <w:rsid w:val="0012480F"/>
    <w:rsid w:val="00126817"/>
    <w:rsid w:val="00126DE3"/>
    <w:rsid w:val="001273EF"/>
    <w:rsid w:val="00127B74"/>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43B5"/>
    <w:rsid w:val="001751B6"/>
    <w:rsid w:val="001751D0"/>
    <w:rsid w:val="001778C2"/>
    <w:rsid w:val="00180BE7"/>
    <w:rsid w:val="001812D6"/>
    <w:rsid w:val="0018196B"/>
    <w:rsid w:val="00181FDE"/>
    <w:rsid w:val="00182C64"/>
    <w:rsid w:val="001835AC"/>
    <w:rsid w:val="001835CB"/>
    <w:rsid w:val="00183C1A"/>
    <w:rsid w:val="00184453"/>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404C"/>
    <w:rsid w:val="001A40C7"/>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DBD"/>
    <w:rsid w:val="001D3FCD"/>
    <w:rsid w:val="001D50EA"/>
    <w:rsid w:val="001D71F9"/>
    <w:rsid w:val="001D73DD"/>
    <w:rsid w:val="001E0E8D"/>
    <w:rsid w:val="001E11DA"/>
    <w:rsid w:val="001E185B"/>
    <w:rsid w:val="001E1F5C"/>
    <w:rsid w:val="001E2093"/>
    <w:rsid w:val="001E2BDD"/>
    <w:rsid w:val="001E33E4"/>
    <w:rsid w:val="001E352F"/>
    <w:rsid w:val="001E4F0E"/>
    <w:rsid w:val="001E5034"/>
    <w:rsid w:val="001E6895"/>
    <w:rsid w:val="001E6DAB"/>
    <w:rsid w:val="001E7691"/>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D34"/>
    <w:rsid w:val="002340B6"/>
    <w:rsid w:val="0023453F"/>
    <w:rsid w:val="00234D81"/>
    <w:rsid w:val="002357DF"/>
    <w:rsid w:val="00236F69"/>
    <w:rsid w:val="00240F8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2591"/>
    <w:rsid w:val="00293236"/>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588F"/>
    <w:rsid w:val="002D67F3"/>
    <w:rsid w:val="002D6AFC"/>
    <w:rsid w:val="002D7301"/>
    <w:rsid w:val="002D7DB5"/>
    <w:rsid w:val="002D7F54"/>
    <w:rsid w:val="002E00CE"/>
    <w:rsid w:val="002E03D5"/>
    <w:rsid w:val="002E0BE7"/>
    <w:rsid w:val="002E0C3B"/>
    <w:rsid w:val="002E144B"/>
    <w:rsid w:val="002E2050"/>
    <w:rsid w:val="002E2445"/>
    <w:rsid w:val="002E247A"/>
    <w:rsid w:val="002E2DB8"/>
    <w:rsid w:val="002E2FF9"/>
    <w:rsid w:val="002E33D2"/>
    <w:rsid w:val="002E400B"/>
    <w:rsid w:val="002E43B0"/>
    <w:rsid w:val="002E4911"/>
    <w:rsid w:val="002E4DF2"/>
    <w:rsid w:val="002E663B"/>
    <w:rsid w:val="002E6912"/>
    <w:rsid w:val="002E79E3"/>
    <w:rsid w:val="002E7B81"/>
    <w:rsid w:val="002E7D34"/>
    <w:rsid w:val="002E7EC8"/>
    <w:rsid w:val="002F00F4"/>
    <w:rsid w:val="002F0973"/>
    <w:rsid w:val="002F1425"/>
    <w:rsid w:val="002F185C"/>
    <w:rsid w:val="002F1940"/>
    <w:rsid w:val="002F2F35"/>
    <w:rsid w:val="002F2FF1"/>
    <w:rsid w:val="002F3AE5"/>
    <w:rsid w:val="002F73B4"/>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17B9B"/>
    <w:rsid w:val="00317C34"/>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3F5D"/>
    <w:rsid w:val="003441DF"/>
    <w:rsid w:val="0034456F"/>
    <w:rsid w:val="00344CD0"/>
    <w:rsid w:val="00345030"/>
    <w:rsid w:val="00345184"/>
    <w:rsid w:val="003452E1"/>
    <w:rsid w:val="00345E50"/>
    <w:rsid w:val="003472D4"/>
    <w:rsid w:val="00347EE1"/>
    <w:rsid w:val="00350045"/>
    <w:rsid w:val="003523C6"/>
    <w:rsid w:val="00353A6A"/>
    <w:rsid w:val="00354641"/>
    <w:rsid w:val="00355672"/>
    <w:rsid w:val="00355A58"/>
    <w:rsid w:val="0035645B"/>
    <w:rsid w:val="00356981"/>
    <w:rsid w:val="00356A80"/>
    <w:rsid w:val="00357104"/>
    <w:rsid w:val="0035712A"/>
    <w:rsid w:val="0036145B"/>
    <w:rsid w:val="003626B6"/>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0365"/>
    <w:rsid w:val="00383175"/>
    <w:rsid w:val="00383545"/>
    <w:rsid w:val="003838F0"/>
    <w:rsid w:val="00383CA3"/>
    <w:rsid w:val="00384100"/>
    <w:rsid w:val="0038675F"/>
    <w:rsid w:val="003868FD"/>
    <w:rsid w:val="003901C9"/>
    <w:rsid w:val="00390BAA"/>
    <w:rsid w:val="00391A17"/>
    <w:rsid w:val="00391FCF"/>
    <w:rsid w:val="003928AC"/>
    <w:rsid w:val="00392F43"/>
    <w:rsid w:val="00393837"/>
    <w:rsid w:val="00393F6F"/>
    <w:rsid w:val="003945F3"/>
    <w:rsid w:val="00395631"/>
    <w:rsid w:val="00395FBE"/>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28A"/>
    <w:rsid w:val="003D1AC2"/>
    <w:rsid w:val="003D1BCF"/>
    <w:rsid w:val="003D207E"/>
    <w:rsid w:val="003D2090"/>
    <w:rsid w:val="003D2956"/>
    <w:rsid w:val="003D377D"/>
    <w:rsid w:val="003D3F18"/>
    <w:rsid w:val="003D421F"/>
    <w:rsid w:val="003D457D"/>
    <w:rsid w:val="003D5ED1"/>
    <w:rsid w:val="003D6ABF"/>
    <w:rsid w:val="003D6AFA"/>
    <w:rsid w:val="003D6C4B"/>
    <w:rsid w:val="003D7BDE"/>
    <w:rsid w:val="003D7FBC"/>
    <w:rsid w:val="003E1D71"/>
    <w:rsid w:val="003E3AB7"/>
    <w:rsid w:val="003E6944"/>
    <w:rsid w:val="003E6BF1"/>
    <w:rsid w:val="003E73ED"/>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B8E"/>
    <w:rsid w:val="004103BA"/>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6914"/>
    <w:rsid w:val="00426A85"/>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A3"/>
    <w:rsid w:val="004532B9"/>
    <w:rsid w:val="0045364D"/>
    <w:rsid w:val="00453A5A"/>
    <w:rsid w:val="0045424B"/>
    <w:rsid w:val="00455135"/>
    <w:rsid w:val="00455987"/>
    <w:rsid w:val="004559D0"/>
    <w:rsid w:val="00455C21"/>
    <w:rsid w:val="00455E17"/>
    <w:rsid w:val="004560B5"/>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5D2C"/>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39D"/>
    <w:rsid w:val="004919B0"/>
    <w:rsid w:val="00491A34"/>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40B4"/>
    <w:rsid w:val="004A42AA"/>
    <w:rsid w:val="004A5D8D"/>
    <w:rsid w:val="004A5FA8"/>
    <w:rsid w:val="004A64ED"/>
    <w:rsid w:val="004A65B1"/>
    <w:rsid w:val="004A769A"/>
    <w:rsid w:val="004B0461"/>
    <w:rsid w:val="004B0816"/>
    <w:rsid w:val="004B0BB0"/>
    <w:rsid w:val="004B14CA"/>
    <w:rsid w:val="004B209C"/>
    <w:rsid w:val="004B2438"/>
    <w:rsid w:val="004B3AC8"/>
    <w:rsid w:val="004B3E8B"/>
    <w:rsid w:val="004B53EF"/>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7112"/>
    <w:rsid w:val="004F7116"/>
    <w:rsid w:val="004F78AE"/>
    <w:rsid w:val="004F7975"/>
    <w:rsid w:val="0050067B"/>
    <w:rsid w:val="0050085C"/>
    <w:rsid w:val="005015F3"/>
    <w:rsid w:val="00501CBC"/>
    <w:rsid w:val="00503F31"/>
    <w:rsid w:val="00504A81"/>
    <w:rsid w:val="0050544D"/>
    <w:rsid w:val="00505D9E"/>
    <w:rsid w:val="00506BEE"/>
    <w:rsid w:val="00511214"/>
    <w:rsid w:val="00511A56"/>
    <w:rsid w:val="0051227E"/>
    <w:rsid w:val="00513DD9"/>
    <w:rsid w:val="005143DC"/>
    <w:rsid w:val="0051447E"/>
    <w:rsid w:val="00514511"/>
    <w:rsid w:val="005155F8"/>
    <w:rsid w:val="00515805"/>
    <w:rsid w:val="00516C78"/>
    <w:rsid w:val="005175C0"/>
    <w:rsid w:val="00517942"/>
    <w:rsid w:val="00517943"/>
    <w:rsid w:val="00520766"/>
    <w:rsid w:val="00520AB0"/>
    <w:rsid w:val="00522E21"/>
    <w:rsid w:val="00523536"/>
    <w:rsid w:val="0052370D"/>
    <w:rsid w:val="00524DBF"/>
    <w:rsid w:val="00524F8B"/>
    <w:rsid w:val="00525195"/>
    <w:rsid w:val="005252BC"/>
    <w:rsid w:val="00526582"/>
    <w:rsid w:val="00526746"/>
    <w:rsid w:val="0052708E"/>
    <w:rsid w:val="00530F4E"/>
    <w:rsid w:val="00531029"/>
    <w:rsid w:val="00531E90"/>
    <w:rsid w:val="0053262B"/>
    <w:rsid w:val="0053297C"/>
    <w:rsid w:val="00533780"/>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567A"/>
    <w:rsid w:val="005560A8"/>
    <w:rsid w:val="00556A09"/>
    <w:rsid w:val="00556F08"/>
    <w:rsid w:val="005579BE"/>
    <w:rsid w:val="00557CB3"/>
    <w:rsid w:val="00557E54"/>
    <w:rsid w:val="00560479"/>
    <w:rsid w:val="00561F71"/>
    <w:rsid w:val="00562CB0"/>
    <w:rsid w:val="005632B9"/>
    <w:rsid w:val="005638A5"/>
    <w:rsid w:val="00564216"/>
    <w:rsid w:val="00566D1E"/>
    <w:rsid w:val="005679CC"/>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B07"/>
    <w:rsid w:val="00581C84"/>
    <w:rsid w:val="00581E69"/>
    <w:rsid w:val="0058257E"/>
    <w:rsid w:val="00583716"/>
    <w:rsid w:val="00583A7B"/>
    <w:rsid w:val="00584389"/>
    <w:rsid w:val="0058482B"/>
    <w:rsid w:val="00584C38"/>
    <w:rsid w:val="00585A38"/>
    <w:rsid w:val="00585DDF"/>
    <w:rsid w:val="00587185"/>
    <w:rsid w:val="00590FC5"/>
    <w:rsid w:val="005911CD"/>
    <w:rsid w:val="00592A90"/>
    <w:rsid w:val="0059389D"/>
    <w:rsid w:val="005939B9"/>
    <w:rsid w:val="00593D85"/>
    <w:rsid w:val="0059433B"/>
    <w:rsid w:val="00595486"/>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E53"/>
    <w:rsid w:val="005B6711"/>
    <w:rsid w:val="005B6FA8"/>
    <w:rsid w:val="005C1E42"/>
    <w:rsid w:val="005C32E8"/>
    <w:rsid w:val="005C3A5D"/>
    <w:rsid w:val="005C427A"/>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D6D36"/>
    <w:rsid w:val="005E1425"/>
    <w:rsid w:val="005E1CF6"/>
    <w:rsid w:val="005E2852"/>
    <w:rsid w:val="005E2B1D"/>
    <w:rsid w:val="005E3D29"/>
    <w:rsid w:val="005E465C"/>
    <w:rsid w:val="005E4B0B"/>
    <w:rsid w:val="005E4B22"/>
    <w:rsid w:val="005E5C77"/>
    <w:rsid w:val="005E6255"/>
    <w:rsid w:val="005E70A8"/>
    <w:rsid w:val="005E73DA"/>
    <w:rsid w:val="005E764E"/>
    <w:rsid w:val="005E7845"/>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42CC"/>
    <w:rsid w:val="00605079"/>
    <w:rsid w:val="006053C4"/>
    <w:rsid w:val="00605B9B"/>
    <w:rsid w:val="00605DE6"/>
    <w:rsid w:val="00606BA8"/>
    <w:rsid w:val="00607EAC"/>
    <w:rsid w:val="006101A0"/>
    <w:rsid w:val="006104DC"/>
    <w:rsid w:val="00610B2D"/>
    <w:rsid w:val="00611EA5"/>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0D45"/>
    <w:rsid w:val="00621FBD"/>
    <w:rsid w:val="00622113"/>
    <w:rsid w:val="00622D40"/>
    <w:rsid w:val="00623138"/>
    <w:rsid w:val="00623819"/>
    <w:rsid w:val="00624243"/>
    <w:rsid w:val="006255E1"/>
    <w:rsid w:val="00625678"/>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7171"/>
    <w:rsid w:val="0064077F"/>
    <w:rsid w:val="0064090A"/>
    <w:rsid w:val="00640F09"/>
    <w:rsid w:val="00642602"/>
    <w:rsid w:val="00642C46"/>
    <w:rsid w:val="00643D9A"/>
    <w:rsid w:val="00644C37"/>
    <w:rsid w:val="00644E10"/>
    <w:rsid w:val="006454D6"/>
    <w:rsid w:val="0064575B"/>
    <w:rsid w:val="00646171"/>
    <w:rsid w:val="006477EB"/>
    <w:rsid w:val="00647FDE"/>
    <w:rsid w:val="00650FBE"/>
    <w:rsid w:val="006534E5"/>
    <w:rsid w:val="00653C74"/>
    <w:rsid w:val="00654086"/>
    <w:rsid w:val="0065425F"/>
    <w:rsid w:val="00655AD0"/>
    <w:rsid w:val="00655DC0"/>
    <w:rsid w:val="00657B97"/>
    <w:rsid w:val="00660D7E"/>
    <w:rsid w:val="006611DF"/>
    <w:rsid w:val="0066349C"/>
    <w:rsid w:val="00663C03"/>
    <w:rsid w:val="00665902"/>
    <w:rsid w:val="00666432"/>
    <w:rsid w:val="00667BF1"/>
    <w:rsid w:val="00670E1D"/>
    <w:rsid w:val="00671A76"/>
    <w:rsid w:val="00671C87"/>
    <w:rsid w:val="00671CF5"/>
    <w:rsid w:val="0067262A"/>
    <w:rsid w:val="00672A77"/>
    <w:rsid w:val="00672EFC"/>
    <w:rsid w:val="00673A9E"/>
    <w:rsid w:val="00673C3C"/>
    <w:rsid w:val="00673F3F"/>
    <w:rsid w:val="00673F64"/>
    <w:rsid w:val="00674592"/>
    <w:rsid w:val="00674663"/>
    <w:rsid w:val="006749CD"/>
    <w:rsid w:val="00674C2E"/>
    <w:rsid w:val="00674F7F"/>
    <w:rsid w:val="0067547B"/>
    <w:rsid w:val="0067551B"/>
    <w:rsid w:val="00675B8B"/>
    <w:rsid w:val="0067748D"/>
    <w:rsid w:val="00677A09"/>
    <w:rsid w:val="006806A7"/>
    <w:rsid w:val="00681B9C"/>
    <w:rsid w:val="0068205A"/>
    <w:rsid w:val="0068291A"/>
    <w:rsid w:val="00684962"/>
    <w:rsid w:val="00684D52"/>
    <w:rsid w:val="00685872"/>
    <w:rsid w:val="00686D25"/>
    <w:rsid w:val="00687276"/>
    <w:rsid w:val="00687368"/>
    <w:rsid w:val="00687D39"/>
    <w:rsid w:val="0069044A"/>
    <w:rsid w:val="00691047"/>
    <w:rsid w:val="006922A2"/>
    <w:rsid w:val="006924B6"/>
    <w:rsid w:val="006938C5"/>
    <w:rsid w:val="00694184"/>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4C7F"/>
    <w:rsid w:val="006B509B"/>
    <w:rsid w:val="006B52CA"/>
    <w:rsid w:val="006B56E5"/>
    <w:rsid w:val="006C05DA"/>
    <w:rsid w:val="006C10D2"/>
    <w:rsid w:val="006C127B"/>
    <w:rsid w:val="006C1FBE"/>
    <w:rsid w:val="006C1FF4"/>
    <w:rsid w:val="006C3623"/>
    <w:rsid w:val="006C4B6D"/>
    <w:rsid w:val="006C4D47"/>
    <w:rsid w:val="006C5375"/>
    <w:rsid w:val="006C5A17"/>
    <w:rsid w:val="006C5BD0"/>
    <w:rsid w:val="006C6C56"/>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3FEA"/>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6F6E92"/>
    <w:rsid w:val="006F78DB"/>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3D85"/>
    <w:rsid w:val="00714A61"/>
    <w:rsid w:val="0071515C"/>
    <w:rsid w:val="00715871"/>
    <w:rsid w:val="007161E0"/>
    <w:rsid w:val="007162A4"/>
    <w:rsid w:val="00716514"/>
    <w:rsid w:val="00716560"/>
    <w:rsid w:val="007167F5"/>
    <w:rsid w:val="00717778"/>
    <w:rsid w:val="00717A41"/>
    <w:rsid w:val="00717B28"/>
    <w:rsid w:val="007204FA"/>
    <w:rsid w:val="00720D1E"/>
    <w:rsid w:val="00722AB3"/>
    <w:rsid w:val="00722C93"/>
    <w:rsid w:val="007235F2"/>
    <w:rsid w:val="00723671"/>
    <w:rsid w:val="00723E52"/>
    <w:rsid w:val="0072411A"/>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2D68"/>
    <w:rsid w:val="00743D31"/>
    <w:rsid w:val="0074480B"/>
    <w:rsid w:val="00745D90"/>
    <w:rsid w:val="00745EF3"/>
    <w:rsid w:val="007460F8"/>
    <w:rsid w:val="0074752A"/>
    <w:rsid w:val="00747A14"/>
    <w:rsid w:val="0075024C"/>
    <w:rsid w:val="0075070F"/>
    <w:rsid w:val="00750BB7"/>
    <w:rsid w:val="00750F7A"/>
    <w:rsid w:val="00751164"/>
    <w:rsid w:val="007513FC"/>
    <w:rsid w:val="0075292D"/>
    <w:rsid w:val="007531DC"/>
    <w:rsid w:val="00753590"/>
    <w:rsid w:val="00753EE5"/>
    <w:rsid w:val="00753F87"/>
    <w:rsid w:val="00754D43"/>
    <w:rsid w:val="00756493"/>
    <w:rsid w:val="007570B6"/>
    <w:rsid w:val="00757280"/>
    <w:rsid w:val="00757884"/>
    <w:rsid w:val="00757C14"/>
    <w:rsid w:val="00760A52"/>
    <w:rsid w:val="00762CAE"/>
    <w:rsid w:val="0076375F"/>
    <w:rsid w:val="00763FFF"/>
    <w:rsid w:val="00764FCE"/>
    <w:rsid w:val="00765596"/>
    <w:rsid w:val="007660D0"/>
    <w:rsid w:val="00766502"/>
    <w:rsid w:val="00766F22"/>
    <w:rsid w:val="00767357"/>
    <w:rsid w:val="007677F9"/>
    <w:rsid w:val="00771453"/>
    <w:rsid w:val="00772C89"/>
    <w:rsid w:val="00772F84"/>
    <w:rsid w:val="00773843"/>
    <w:rsid w:val="00773EF9"/>
    <w:rsid w:val="007745EB"/>
    <w:rsid w:val="007745F5"/>
    <w:rsid w:val="00774973"/>
    <w:rsid w:val="007752A4"/>
    <w:rsid w:val="00776061"/>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BD"/>
    <w:rsid w:val="007911A9"/>
    <w:rsid w:val="00791514"/>
    <w:rsid w:val="0079188D"/>
    <w:rsid w:val="00792ED3"/>
    <w:rsid w:val="0079324C"/>
    <w:rsid w:val="0079472A"/>
    <w:rsid w:val="007949E8"/>
    <w:rsid w:val="00795534"/>
    <w:rsid w:val="007955F9"/>
    <w:rsid w:val="00796761"/>
    <w:rsid w:val="00796ADA"/>
    <w:rsid w:val="00796B3B"/>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A7C00"/>
    <w:rsid w:val="007B0268"/>
    <w:rsid w:val="007B1598"/>
    <w:rsid w:val="007B19AD"/>
    <w:rsid w:val="007B2023"/>
    <w:rsid w:val="007B2818"/>
    <w:rsid w:val="007B3F8E"/>
    <w:rsid w:val="007B403D"/>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CDB"/>
    <w:rsid w:val="007C7824"/>
    <w:rsid w:val="007C7C94"/>
    <w:rsid w:val="007D0284"/>
    <w:rsid w:val="007D0677"/>
    <w:rsid w:val="007D084C"/>
    <w:rsid w:val="007D0EEB"/>
    <w:rsid w:val="007D1693"/>
    <w:rsid w:val="007D202B"/>
    <w:rsid w:val="007D22EF"/>
    <w:rsid w:val="007D31DD"/>
    <w:rsid w:val="007D349F"/>
    <w:rsid w:val="007D3A8D"/>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37A6"/>
    <w:rsid w:val="007E4708"/>
    <w:rsid w:val="007E50FA"/>
    <w:rsid w:val="007E5B4B"/>
    <w:rsid w:val="007E615D"/>
    <w:rsid w:val="007E6A97"/>
    <w:rsid w:val="007E6AEB"/>
    <w:rsid w:val="007E6EDE"/>
    <w:rsid w:val="007E76E0"/>
    <w:rsid w:val="007F1B48"/>
    <w:rsid w:val="007F3771"/>
    <w:rsid w:val="007F3FAD"/>
    <w:rsid w:val="007F449E"/>
    <w:rsid w:val="007F4F92"/>
    <w:rsid w:val="007F5012"/>
    <w:rsid w:val="007F5630"/>
    <w:rsid w:val="007F5930"/>
    <w:rsid w:val="007F5A12"/>
    <w:rsid w:val="007F69E7"/>
    <w:rsid w:val="007F6F4A"/>
    <w:rsid w:val="007F72BE"/>
    <w:rsid w:val="007F77B2"/>
    <w:rsid w:val="007F7CD9"/>
    <w:rsid w:val="00800891"/>
    <w:rsid w:val="00800FE0"/>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23F5"/>
    <w:rsid w:val="00812F26"/>
    <w:rsid w:val="00813334"/>
    <w:rsid w:val="008137C5"/>
    <w:rsid w:val="00813AC4"/>
    <w:rsid w:val="00813CC1"/>
    <w:rsid w:val="00813EE1"/>
    <w:rsid w:val="00814AFA"/>
    <w:rsid w:val="00814BC3"/>
    <w:rsid w:val="008161E4"/>
    <w:rsid w:val="0081793E"/>
    <w:rsid w:val="00820990"/>
    <w:rsid w:val="00820AB5"/>
    <w:rsid w:val="00820FD8"/>
    <w:rsid w:val="0082171F"/>
    <w:rsid w:val="00821D91"/>
    <w:rsid w:val="00822F53"/>
    <w:rsid w:val="00823DD7"/>
    <w:rsid w:val="00824FFD"/>
    <w:rsid w:val="00825B60"/>
    <w:rsid w:val="0082679D"/>
    <w:rsid w:val="00827446"/>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401D8"/>
    <w:rsid w:val="00841A5D"/>
    <w:rsid w:val="00841F16"/>
    <w:rsid w:val="00843479"/>
    <w:rsid w:val="00845303"/>
    <w:rsid w:val="008471A8"/>
    <w:rsid w:val="0084749B"/>
    <w:rsid w:val="00847617"/>
    <w:rsid w:val="00847A83"/>
    <w:rsid w:val="00851288"/>
    <w:rsid w:val="008515B3"/>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5693"/>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515"/>
    <w:rsid w:val="0089674B"/>
    <w:rsid w:val="00897C1D"/>
    <w:rsid w:val="00897C5B"/>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5EA9"/>
    <w:rsid w:val="008B72EA"/>
    <w:rsid w:val="008C0723"/>
    <w:rsid w:val="008C0885"/>
    <w:rsid w:val="008C3F1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2347"/>
    <w:rsid w:val="008F2EDC"/>
    <w:rsid w:val="008F32D0"/>
    <w:rsid w:val="008F3F23"/>
    <w:rsid w:val="008F5557"/>
    <w:rsid w:val="008F5635"/>
    <w:rsid w:val="008F6537"/>
    <w:rsid w:val="008F777E"/>
    <w:rsid w:val="009016FE"/>
    <w:rsid w:val="00901FCC"/>
    <w:rsid w:val="009025B3"/>
    <w:rsid w:val="00902D41"/>
    <w:rsid w:val="00903F99"/>
    <w:rsid w:val="009061E6"/>
    <w:rsid w:val="009076DF"/>
    <w:rsid w:val="00907B12"/>
    <w:rsid w:val="00907DA7"/>
    <w:rsid w:val="00907F64"/>
    <w:rsid w:val="009106D3"/>
    <w:rsid w:val="009108CF"/>
    <w:rsid w:val="00911287"/>
    <w:rsid w:val="00911B06"/>
    <w:rsid w:val="009158A2"/>
    <w:rsid w:val="0091716E"/>
    <w:rsid w:val="00917D56"/>
    <w:rsid w:val="00917F7C"/>
    <w:rsid w:val="00920FBE"/>
    <w:rsid w:val="00922D2D"/>
    <w:rsid w:val="00922D64"/>
    <w:rsid w:val="009231B3"/>
    <w:rsid w:val="009232A8"/>
    <w:rsid w:val="0092335E"/>
    <w:rsid w:val="00924AF3"/>
    <w:rsid w:val="00924B11"/>
    <w:rsid w:val="00925689"/>
    <w:rsid w:val="009257C4"/>
    <w:rsid w:val="00925BEA"/>
    <w:rsid w:val="00925C33"/>
    <w:rsid w:val="009260C9"/>
    <w:rsid w:val="00926204"/>
    <w:rsid w:val="00927304"/>
    <w:rsid w:val="009277AD"/>
    <w:rsid w:val="00927992"/>
    <w:rsid w:val="00930067"/>
    <w:rsid w:val="00930798"/>
    <w:rsid w:val="0093345D"/>
    <w:rsid w:val="00933F31"/>
    <w:rsid w:val="00934510"/>
    <w:rsid w:val="00934630"/>
    <w:rsid w:val="009350C7"/>
    <w:rsid w:val="00935577"/>
    <w:rsid w:val="00936416"/>
    <w:rsid w:val="00937907"/>
    <w:rsid w:val="00940BCE"/>
    <w:rsid w:val="0094171D"/>
    <w:rsid w:val="00942559"/>
    <w:rsid w:val="0094294C"/>
    <w:rsid w:val="0094295E"/>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1A75"/>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940"/>
    <w:rsid w:val="00966AEF"/>
    <w:rsid w:val="009672CA"/>
    <w:rsid w:val="00970375"/>
    <w:rsid w:val="00970B66"/>
    <w:rsid w:val="009714A1"/>
    <w:rsid w:val="00971C51"/>
    <w:rsid w:val="00972390"/>
    <w:rsid w:val="009735C1"/>
    <w:rsid w:val="0097390A"/>
    <w:rsid w:val="009739AD"/>
    <w:rsid w:val="009757A9"/>
    <w:rsid w:val="0097594B"/>
    <w:rsid w:val="00976F74"/>
    <w:rsid w:val="009777F6"/>
    <w:rsid w:val="0097790F"/>
    <w:rsid w:val="00982076"/>
    <w:rsid w:val="00983DAB"/>
    <w:rsid w:val="00983FD7"/>
    <w:rsid w:val="009840FA"/>
    <w:rsid w:val="00984970"/>
    <w:rsid w:val="0098555A"/>
    <w:rsid w:val="00985CCC"/>
    <w:rsid w:val="00985E71"/>
    <w:rsid w:val="00986616"/>
    <w:rsid w:val="009869C1"/>
    <w:rsid w:val="00986A1E"/>
    <w:rsid w:val="00987368"/>
    <w:rsid w:val="009877C0"/>
    <w:rsid w:val="00990383"/>
    <w:rsid w:val="009912AF"/>
    <w:rsid w:val="009913F1"/>
    <w:rsid w:val="009919D7"/>
    <w:rsid w:val="00991B32"/>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3EE7"/>
    <w:rsid w:val="009B47E2"/>
    <w:rsid w:val="009B4E0F"/>
    <w:rsid w:val="009B5243"/>
    <w:rsid w:val="009B62C3"/>
    <w:rsid w:val="009B6788"/>
    <w:rsid w:val="009B6BC8"/>
    <w:rsid w:val="009B7CBD"/>
    <w:rsid w:val="009B7CE5"/>
    <w:rsid w:val="009B7D1C"/>
    <w:rsid w:val="009C0F91"/>
    <w:rsid w:val="009C1580"/>
    <w:rsid w:val="009C2EF4"/>
    <w:rsid w:val="009C3459"/>
    <w:rsid w:val="009C41D7"/>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0E8C"/>
    <w:rsid w:val="00A01538"/>
    <w:rsid w:val="00A0597A"/>
    <w:rsid w:val="00A06211"/>
    <w:rsid w:val="00A067A9"/>
    <w:rsid w:val="00A06802"/>
    <w:rsid w:val="00A07268"/>
    <w:rsid w:val="00A07295"/>
    <w:rsid w:val="00A07434"/>
    <w:rsid w:val="00A10143"/>
    <w:rsid w:val="00A1022C"/>
    <w:rsid w:val="00A12332"/>
    <w:rsid w:val="00A12E3A"/>
    <w:rsid w:val="00A1324D"/>
    <w:rsid w:val="00A1386D"/>
    <w:rsid w:val="00A14581"/>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0E16"/>
    <w:rsid w:val="00A510D3"/>
    <w:rsid w:val="00A52A31"/>
    <w:rsid w:val="00A54D5F"/>
    <w:rsid w:val="00A55CC4"/>
    <w:rsid w:val="00A55D1F"/>
    <w:rsid w:val="00A55D23"/>
    <w:rsid w:val="00A56501"/>
    <w:rsid w:val="00A57B9A"/>
    <w:rsid w:val="00A60B91"/>
    <w:rsid w:val="00A61AE1"/>
    <w:rsid w:val="00A632ED"/>
    <w:rsid w:val="00A6362D"/>
    <w:rsid w:val="00A63719"/>
    <w:rsid w:val="00A63D09"/>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4FE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5421"/>
    <w:rsid w:val="00AA5981"/>
    <w:rsid w:val="00AA5AC5"/>
    <w:rsid w:val="00AA6C80"/>
    <w:rsid w:val="00AA774B"/>
    <w:rsid w:val="00AA7F6C"/>
    <w:rsid w:val="00AB1C02"/>
    <w:rsid w:val="00AB250B"/>
    <w:rsid w:val="00AB3701"/>
    <w:rsid w:val="00AB389E"/>
    <w:rsid w:val="00AB49DB"/>
    <w:rsid w:val="00AB4B64"/>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C754F"/>
    <w:rsid w:val="00AD0F17"/>
    <w:rsid w:val="00AD1C8F"/>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569"/>
    <w:rsid w:val="00B17782"/>
    <w:rsid w:val="00B17DA3"/>
    <w:rsid w:val="00B206B1"/>
    <w:rsid w:val="00B219BA"/>
    <w:rsid w:val="00B21A05"/>
    <w:rsid w:val="00B221C5"/>
    <w:rsid w:val="00B22E32"/>
    <w:rsid w:val="00B23CFC"/>
    <w:rsid w:val="00B24017"/>
    <w:rsid w:val="00B24D86"/>
    <w:rsid w:val="00B25102"/>
    <w:rsid w:val="00B257A3"/>
    <w:rsid w:val="00B262EE"/>
    <w:rsid w:val="00B26649"/>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2F72"/>
    <w:rsid w:val="00B4364F"/>
    <w:rsid w:val="00B43CD7"/>
    <w:rsid w:val="00B44F79"/>
    <w:rsid w:val="00B45208"/>
    <w:rsid w:val="00B4619B"/>
    <w:rsid w:val="00B465D4"/>
    <w:rsid w:val="00B46623"/>
    <w:rsid w:val="00B47BAF"/>
    <w:rsid w:val="00B47D6E"/>
    <w:rsid w:val="00B51F73"/>
    <w:rsid w:val="00B52532"/>
    <w:rsid w:val="00B56170"/>
    <w:rsid w:val="00B56EC3"/>
    <w:rsid w:val="00B576F4"/>
    <w:rsid w:val="00B60290"/>
    <w:rsid w:val="00B60DF5"/>
    <w:rsid w:val="00B60E86"/>
    <w:rsid w:val="00B6108E"/>
    <w:rsid w:val="00B61337"/>
    <w:rsid w:val="00B617D9"/>
    <w:rsid w:val="00B61918"/>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70AA"/>
    <w:rsid w:val="00B7737C"/>
    <w:rsid w:val="00B77781"/>
    <w:rsid w:val="00B7792E"/>
    <w:rsid w:val="00B7794D"/>
    <w:rsid w:val="00B81A95"/>
    <w:rsid w:val="00B81C32"/>
    <w:rsid w:val="00B82D07"/>
    <w:rsid w:val="00B834BE"/>
    <w:rsid w:val="00B83F69"/>
    <w:rsid w:val="00B84145"/>
    <w:rsid w:val="00B85960"/>
    <w:rsid w:val="00B85CDC"/>
    <w:rsid w:val="00B85FDE"/>
    <w:rsid w:val="00B86695"/>
    <w:rsid w:val="00B86984"/>
    <w:rsid w:val="00B86C48"/>
    <w:rsid w:val="00B86CDC"/>
    <w:rsid w:val="00B90233"/>
    <w:rsid w:val="00B91163"/>
    <w:rsid w:val="00B91627"/>
    <w:rsid w:val="00B926D3"/>
    <w:rsid w:val="00B92AB6"/>
    <w:rsid w:val="00B92F41"/>
    <w:rsid w:val="00B93722"/>
    <w:rsid w:val="00B93C34"/>
    <w:rsid w:val="00B942C1"/>
    <w:rsid w:val="00B9530D"/>
    <w:rsid w:val="00B95E03"/>
    <w:rsid w:val="00B961F4"/>
    <w:rsid w:val="00B969B2"/>
    <w:rsid w:val="00B97085"/>
    <w:rsid w:val="00B97103"/>
    <w:rsid w:val="00B97297"/>
    <w:rsid w:val="00B972DC"/>
    <w:rsid w:val="00B97703"/>
    <w:rsid w:val="00BA0154"/>
    <w:rsid w:val="00BA07B6"/>
    <w:rsid w:val="00BA0B62"/>
    <w:rsid w:val="00BA2299"/>
    <w:rsid w:val="00BA2AC4"/>
    <w:rsid w:val="00BA4426"/>
    <w:rsid w:val="00BA5244"/>
    <w:rsid w:val="00BA5343"/>
    <w:rsid w:val="00BA6C25"/>
    <w:rsid w:val="00BA768B"/>
    <w:rsid w:val="00BB119C"/>
    <w:rsid w:val="00BB1741"/>
    <w:rsid w:val="00BB2671"/>
    <w:rsid w:val="00BB278F"/>
    <w:rsid w:val="00BB3756"/>
    <w:rsid w:val="00BB4120"/>
    <w:rsid w:val="00BB4AD9"/>
    <w:rsid w:val="00BB6A23"/>
    <w:rsid w:val="00BB6BDE"/>
    <w:rsid w:val="00BB793D"/>
    <w:rsid w:val="00BB797B"/>
    <w:rsid w:val="00BC172B"/>
    <w:rsid w:val="00BC17CE"/>
    <w:rsid w:val="00BC18DF"/>
    <w:rsid w:val="00BC18FA"/>
    <w:rsid w:val="00BC1FD3"/>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387"/>
    <w:rsid w:val="00BD0C4F"/>
    <w:rsid w:val="00BD0DA6"/>
    <w:rsid w:val="00BD12AD"/>
    <w:rsid w:val="00BD1B44"/>
    <w:rsid w:val="00BD1C13"/>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F07C7"/>
    <w:rsid w:val="00BF17F6"/>
    <w:rsid w:val="00BF3444"/>
    <w:rsid w:val="00BF3578"/>
    <w:rsid w:val="00BF38B1"/>
    <w:rsid w:val="00BF3A78"/>
    <w:rsid w:val="00BF45AE"/>
    <w:rsid w:val="00BF4951"/>
    <w:rsid w:val="00BF4A70"/>
    <w:rsid w:val="00BF5161"/>
    <w:rsid w:val="00BF51E3"/>
    <w:rsid w:val="00BF526D"/>
    <w:rsid w:val="00BF5779"/>
    <w:rsid w:val="00BF57C1"/>
    <w:rsid w:val="00BF6082"/>
    <w:rsid w:val="00BF6CC9"/>
    <w:rsid w:val="00C017FA"/>
    <w:rsid w:val="00C01A4A"/>
    <w:rsid w:val="00C0207B"/>
    <w:rsid w:val="00C0250A"/>
    <w:rsid w:val="00C0261E"/>
    <w:rsid w:val="00C02AE4"/>
    <w:rsid w:val="00C03D31"/>
    <w:rsid w:val="00C052FA"/>
    <w:rsid w:val="00C0564F"/>
    <w:rsid w:val="00C06B65"/>
    <w:rsid w:val="00C1044D"/>
    <w:rsid w:val="00C10A0C"/>
    <w:rsid w:val="00C10AA3"/>
    <w:rsid w:val="00C1130F"/>
    <w:rsid w:val="00C11E7F"/>
    <w:rsid w:val="00C1329C"/>
    <w:rsid w:val="00C14101"/>
    <w:rsid w:val="00C14B33"/>
    <w:rsid w:val="00C14DD8"/>
    <w:rsid w:val="00C1512A"/>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19B6"/>
    <w:rsid w:val="00C42B96"/>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27E5"/>
    <w:rsid w:val="00C528C5"/>
    <w:rsid w:val="00C5313F"/>
    <w:rsid w:val="00C53EF0"/>
    <w:rsid w:val="00C542CC"/>
    <w:rsid w:val="00C54F25"/>
    <w:rsid w:val="00C558CB"/>
    <w:rsid w:val="00C5599A"/>
    <w:rsid w:val="00C56688"/>
    <w:rsid w:val="00C602F7"/>
    <w:rsid w:val="00C6044B"/>
    <w:rsid w:val="00C60C04"/>
    <w:rsid w:val="00C60CDA"/>
    <w:rsid w:val="00C6187D"/>
    <w:rsid w:val="00C6196F"/>
    <w:rsid w:val="00C623B5"/>
    <w:rsid w:val="00C631D9"/>
    <w:rsid w:val="00C6351D"/>
    <w:rsid w:val="00C64655"/>
    <w:rsid w:val="00C67501"/>
    <w:rsid w:val="00C67EEA"/>
    <w:rsid w:val="00C70AA7"/>
    <w:rsid w:val="00C716E2"/>
    <w:rsid w:val="00C72EF5"/>
    <w:rsid w:val="00C73671"/>
    <w:rsid w:val="00C73858"/>
    <w:rsid w:val="00C73983"/>
    <w:rsid w:val="00C74509"/>
    <w:rsid w:val="00C74AC3"/>
    <w:rsid w:val="00C74C2E"/>
    <w:rsid w:val="00C75085"/>
    <w:rsid w:val="00C75A54"/>
    <w:rsid w:val="00C75A7A"/>
    <w:rsid w:val="00C75EDD"/>
    <w:rsid w:val="00C76797"/>
    <w:rsid w:val="00C76B62"/>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1944"/>
    <w:rsid w:val="00C92760"/>
    <w:rsid w:val="00C92B3F"/>
    <w:rsid w:val="00C96B6E"/>
    <w:rsid w:val="00C96F3F"/>
    <w:rsid w:val="00C97018"/>
    <w:rsid w:val="00C975C2"/>
    <w:rsid w:val="00C97B87"/>
    <w:rsid w:val="00CA0F0A"/>
    <w:rsid w:val="00CA400B"/>
    <w:rsid w:val="00CA5013"/>
    <w:rsid w:val="00CA5414"/>
    <w:rsid w:val="00CA57F2"/>
    <w:rsid w:val="00CA5C1E"/>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3349"/>
    <w:rsid w:val="00CC4BD1"/>
    <w:rsid w:val="00CC4FD7"/>
    <w:rsid w:val="00CC518D"/>
    <w:rsid w:val="00CC6B55"/>
    <w:rsid w:val="00CC6CC5"/>
    <w:rsid w:val="00CC72CA"/>
    <w:rsid w:val="00CC7D21"/>
    <w:rsid w:val="00CC7E2B"/>
    <w:rsid w:val="00CD0260"/>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63D6"/>
    <w:rsid w:val="00CE6A0F"/>
    <w:rsid w:val="00CE71EE"/>
    <w:rsid w:val="00CE730E"/>
    <w:rsid w:val="00CE7F16"/>
    <w:rsid w:val="00CF0B92"/>
    <w:rsid w:val="00CF12CF"/>
    <w:rsid w:val="00CF1ABF"/>
    <w:rsid w:val="00CF1AC8"/>
    <w:rsid w:val="00CF1EF2"/>
    <w:rsid w:val="00CF237F"/>
    <w:rsid w:val="00CF24BA"/>
    <w:rsid w:val="00CF2B88"/>
    <w:rsid w:val="00CF3602"/>
    <w:rsid w:val="00CF3CCC"/>
    <w:rsid w:val="00CF458D"/>
    <w:rsid w:val="00CF4BC0"/>
    <w:rsid w:val="00CF59A1"/>
    <w:rsid w:val="00CF6BC0"/>
    <w:rsid w:val="00CF7295"/>
    <w:rsid w:val="00CF7767"/>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354"/>
    <w:rsid w:val="00D159E3"/>
    <w:rsid w:val="00D15DA1"/>
    <w:rsid w:val="00D160D6"/>
    <w:rsid w:val="00D2069A"/>
    <w:rsid w:val="00D206BD"/>
    <w:rsid w:val="00D20F39"/>
    <w:rsid w:val="00D21035"/>
    <w:rsid w:val="00D21ACD"/>
    <w:rsid w:val="00D21D7C"/>
    <w:rsid w:val="00D22777"/>
    <w:rsid w:val="00D22C62"/>
    <w:rsid w:val="00D22D06"/>
    <w:rsid w:val="00D234F6"/>
    <w:rsid w:val="00D23A88"/>
    <w:rsid w:val="00D23BAB"/>
    <w:rsid w:val="00D23D85"/>
    <w:rsid w:val="00D24159"/>
    <w:rsid w:val="00D25A76"/>
    <w:rsid w:val="00D261F7"/>
    <w:rsid w:val="00D26E10"/>
    <w:rsid w:val="00D30A38"/>
    <w:rsid w:val="00D313F6"/>
    <w:rsid w:val="00D31BD2"/>
    <w:rsid w:val="00D32B90"/>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A0B"/>
    <w:rsid w:val="00D41708"/>
    <w:rsid w:val="00D4214E"/>
    <w:rsid w:val="00D42CF1"/>
    <w:rsid w:val="00D42D51"/>
    <w:rsid w:val="00D4452D"/>
    <w:rsid w:val="00D445D5"/>
    <w:rsid w:val="00D452F9"/>
    <w:rsid w:val="00D4724B"/>
    <w:rsid w:val="00D47A8F"/>
    <w:rsid w:val="00D47F5C"/>
    <w:rsid w:val="00D5265B"/>
    <w:rsid w:val="00D53D2C"/>
    <w:rsid w:val="00D5437E"/>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4B1"/>
    <w:rsid w:val="00D72D7D"/>
    <w:rsid w:val="00D72F2B"/>
    <w:rsid w:val="00D72F41"/>
    <w:rsid w:val="00D72FE9"/>
    <w:rsid w:val="00D73845"/>
    <w:rsid w:val="00D73C98"/>
    <w:rsid w:val="00D74E37"/>
    <w:rsid w:val="00D7531B"/>
    <w:rsid w:val="00D7626C"/>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2B6"/>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71C4"/>
    <w:rsid w:val="00DC74DB"/>
    <w:rsid w:val="00DC7F69"/>
    <w:rsid w:val="00DD0669"/>
    <w:rsid w:val="00DD0B6D"/>
    <w:rsid w:val="00DD0EBB"/>
    <w:rsid w:val="00DD1269"/>
    <w:rsid w:val="00DD1715"/>
    <w:rsid w:val="00DD1B2E"/>
    <w:rsid w:val="00DD1BA4"/>
    <w:rsid w:val="00DD22DF"/>
    <w:rsid w:val="00DD2380"/>
    <w:rsid w:val="00DD3ACD"/>
    <w:rsid w:val="00DD3D79"/>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881"/>
    <w:rsid w:val="00E31D6F"/>
    <w:rsid w:val="00E33297"/>
    <w:rsid w:val="00E33AD7"/>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B49"/>
    <w:rsid w:val="00E46CAC"/>
    <w:rsid w:val="00E470D0"/>
    <w:rsid w:val="00E501C7"/>
    <w:rsid w:val="00E5027A"/>
    <w:rsid w:val="00E50610"/>
    <w:rsid w:val="00E51330"/>
    <w:rsid w:val="00E52407"/>
    <w:rsid w:val="00E52A58"/>
    <w:rsid w:val="00E5317A"/>
    <w:rsid w:val="00E541EA"/>
    <w:rsid w:val="00E545F5"/>
    <w:rsid w:val="00E54917"/>
    <w:rsid w:val="00E55CF8"/>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0B85"/>
    <w:rsid w:val="00E7131C"/>
    <w:rsid w:val="00E71C9C"/>
    <w:rsid w:val="00E72203"/>
    <w:rsid w:val="00E73624"/>
    <w:rsid w:val="00E73D1C"/>
    <w:rsid w:val="00E73D80"/>
    <w:rsid w:val="00E74CA6"/>
    <w:rsid w:val="00E74DBB"/>
    <w:rsid w:val="00E758D3"/>
    <w:rsid w:val="00E75974"/>
    <w:rsid w:val="00E75CD7"/>
    <w:rsid w:val="00E75F5E"/>
    <w:rsid w:val="00E77383"/>
    <w:rsid w:val="00E80D4B"/>
    <w:rsid w:val="00E816C3"/>
    <w:rsid w:val="00E84940"/>
    <w:rsid w:val="00E862C5"/>
    <w:rsid w:val="00E8670A"/>
    <w:rsid w:val="00E87F61"/>
    <w:rsid w:val="00E90C26"/>
    <w:rsid w:val="00E919E3"/>
    <w:rsid w:val="00E93239"/>
    <w:rsid w:val="00E93B04"/>
    <w:rsid w:val="00E9540F"/>
    <w:rsid w:val="00E955FC"/>
    <w:rsid w:val="00E96316"/>
    <w:rsid w:val="00E9660E"/>
    <w:rsid w:val="00E975E7"/>
    <w:rsid w:val="00E97B0A"/>
    <w:rsid w:val="00EA100B"/>
    <w:rsid w:val="00EA1212"/>
    <w:rsid w:val="00EA1AF7"/>
    <w:rsid w:val="00EA2178"/>
    <w:rsid w:val="00EA218E"/>
    <w:rsid w:val="00EA2984"/>
    <w:rsid w:val="00EA32D0"/>
    <w:rsid w:val="00EA35C9"/>
    <w:rsid w:val="00EA394D"/>
    <w:rsid w:val="00EA415B"/>
    <w:rsid w:val="00EA546E"/>
    <w:rsid w:val="00EA552F"/>
    <w:rsid w:val="00EA6206"/>
    <w:rsid w:val="00EA6979"/>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6083"/>
    <w:rsid w:val="00EB7C04"/>
    <w:rsid w:val="00EC04CE"/>
    <w:rsid w:val="00EC06C8"/>
    <w:rsid w:val="00EC0849"/>
    <w:rsid w:val="00EC0C5D"/>
    <w:rsid w:val="00EC16CF"/>
    <w:rsid w:val="00EC1ABB"/>
    <w:rsid w:val="00EC4E22"/>
    <w:rsid w:val="00EC5851"/>
    <w:rsid w:val="00EC5C0E"/>
    <w:rsid w:val="00EC60A1"/>
    <w:rsid w:val="00EC6529"/>
    <w:rsid w:val="00EC67CC"/>
    <w:rsid w:val="00EC68F7"/>
    <w:rsid w:val="00EC6DCE"/>
    <w:rsid w:val="00EC6F8E"/>
    <w:rsid w:val="00EC7A15"/>
    <w:rsid w:val="00EC7DCB"/>
    <w:rsid w:val="00EC7F43"/>
    <w:rsid w:val="00ED1F83"/>
    <w:rsid w:val="00ED2416"/>
    <w:rsid w:val="00ED2DE4"/>
    <w:rsid w:val="00ED32A8"/>
    <w:rsid w:val="00ED4C9A"/>
    <w:rsid w:val="00ED5020"/>
    <w:rsid w:val="00ED54BD"/>
    <w:rsid w:val="00ED5AE3"/>
    <w:rsid w:val="00ED6558"/>
    <w:rsid w:val="00ED6A8E"/>
    <w:rsid w:val="00ED6C38"/>
    <w:rsid w:val="00ED7126"/>
    <w:rsid w:val="00EE0582"/>
    <w:rsid w:val="00EE0B70"/>
    <w:rsid w:val="00EE129F"/>
    <w:rsid w:val="00EE1E05"/>
    <w:rsid w:val="00EE2AE3"/>
    <w:rsid w:val="00EE3E36"/>
    <w:rsid w:val="00EE3EBC"/>
    <w:rsid w:val="00EE4973"/>
    <w:rsid w:val="00EE5AB4"/>
    <w:rsid w:val="00EE5F2B"/>
    <w:rsid w:val="00EE611C"/>
    <w:rsid w:val="00EE7374"/>
    <w:rsid w:val="00EE7ADB"/>
    <w:rsid w:val="00EF0E3B"/>
    <w:rsid w:val="00EF20E6"/>
    <w:rsid w:val="00EF24CD"/>
    <w:rsid w:val="00EF298F"/>
    <w:rsid w:val="00EF2CE0"/>
    <w:rsid w:val="00EF2EF0"/>
    <w:rsid w:val="00EF3AD8"/>
    <w:rsid w:val="00EF3B21"/>
    <w:rsid w:val="00EF3C80"/>
    <w:rsid w:val="00EF4831"/>
    <w:rsid w:val="00EF4CF6"/>
    <w:rsid w:val="00EF4D13"/>
    <w:rsid w:val="00EF51F1"/>
    <w:rsid w:val="00EF5C9C"/>
    <w:rsid w:val="00F006CD"/>
    <w:rsid w:val="00F00A46"/>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C65"/>
    <w:rsid w:val="00F07D38"/>
    <w:rsid w:val="00F10DEB"/>
    <w:rsid w:val="00F113CF"/>
    <w:rsid w:val="00F11959"/>
    <w:rsid w:val="00F11F3F"/>
    <w:rsid w:val="00F13619"/>
    <w:rsid w:val="00F13A8B"/>
    <w:rsid w:val="00F14E27"/>
    <w:rsid w:val="00F15078"/>
    <w:rsid w:val="00F16B65"/>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DBD"/>
    <w:rsid w:val="00F51EC7"/>
    <w:rsid w:val="00F520E1"/>
    <w:rsid w:val="00F5372D"/>
    <w:rsid w:val="00F55AB8"/>
    <w:rsid w:val="00F55B65"/>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5A9"/>
    <w:rsid w:val="00F74B0A"/>
    <w:rsid w:val="00F75833"/>
    <w:rsid w:val="00F768E8"/>
    <w:rsid w:val="00F768F4"/>
    <w:rsid w:val="00F772A3"/>
    <w:rsid w:val="00F77891"/>
    <w:rsid w:val="00F779D2"/>
    <w:rsid w:val="00F80648"/>
    <w:rsid w:val="00F80802"/>
    <w:rsid w:val="00F8088E"/>
    <w:rsid w:val="00F80CAF"/>
    <w:rsid w:val="00F813FD"/>
    <w:rsid w:val="00F8375D"/>
    <w:rsid w:val="00F848CE"/>
    <w:rsid w:val="00F855C7"/>
    <w:rsid w:val="00F85A6B"/>
    <w:rsid w:val="00F86A12"/>
    <w:rsid w:val="00F86DD0"/>
    <w:rsid w:val="00F873FF"/>
    <w:rsid w:val="00F875E8"/>
    <w:rsid w:val="00F87C71"/>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7974"/>
    <w:rsid w:val="00FA7D72"/>
    <w:rsid w:val="00FB1FD8"/>
    <w:rsid w:val="00FB248A"/>
    <w:rsid w:val="00FB28F2"/>
    <w:rsid w:val="00FB34D5"/>
    <w:rsid w:val="00FB488E"/>
    <w:rsid w:val="00FB5154"/>
    <w:rsid w:val="00FB5464"/>
    <w:rsid w:val="00FB631A"/>
    <w:rsid w:val="00FB69C8"/>
    <w:rsid w:val="00FB7A9A"/>
    <w:rsid w:val="00FC0B53"/>
    <w:rsid w:val="00FC0F67"/>
    <w:rsid w:val="00FC221C"/>
    <w:rsid w:val="00FC292D"/>
    <w:rsid w:val="00FC32A1"/>
    <w:rsid w:val="00FC453C"/>
    <w:rsid w:val="00FC5470"/>
    <w:rsid w:val="00FC57A4"/>
    <w:rsid w:val="00FD067B"/>
    <w:rsid w:val="00FD0A26"/>
    <w:rsid w:val="00FD0DFA"/>
    <w:rsid w:val="00FD0E93"/>
    <w:rsid w:val="00FD103B"/>
    <w:rsid w:val="00FD15AF"/>
    <w:rsid w:val="00FD1B8A"/>
    <w:rsid w:val="00FD1C3A"/>
    <w:rsid w:val="00FD1DF0"/>
    <w:rsid w:val="00FD20F6"/>
    <w:rsid w:val="00FD30FE"/>
    <w:rsid w:val="00FD35A7"/>
    <w:rsid w:val="00FD42C4"/>
    <w:rsid w:val="00FD63FD"/>
    <w:rsid w:val="00FD73DF"/>
    <w:rsid w:val="00FD76DC"/>
    <w:rsid w:val="00FD7EFC"/>
    <w:rsid w:val="00FD7FF4"/>
    <w:rsid w:val="00FE014C"/>
    <w:rsid w:val="00FE03A4"/>
    <w:rsid w:val="00FE1921"/>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F0B"/>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6362D"/>
    <w:rPr>
      <w:rFonts w:ascii="Arial" w:hAnsi="Arial"/>
      <w:lang w:val="en-GB"/>
    </w:rPr>
  </w:style>
  <w:style w:type="character" w:customStyle="1" w:styleId="ui-provider">
    <w:name w:val="ui-provider"/>
    <w:basedOn w:val="DefaultParagraphFont"/>
    <w:qFormat/>
    <w:rsid w:val="00F768E8"/>
  </w:style>
  <w:style w:type="paragraph" w:customStyle="1" w:styleId="pf0">
    <w:name w:val="pf0"/>
    <w:basedOn w:val="Normal"/>
    <w:qFormat/>
    <w:rsid w:val="00F768E8"/>
    <w:pPr>
      <w:overflowPunct/>
      <w:autoSpaceDE/>
      <w:autoSpaceDN/>
      <w:adjustRightInd/>
      <w:spacing w:before="100" w:beforeAutospacing="1" w:after="100" w:afterAutospacing="1"/>
      <w:textAlignment w:val="auto"/>
    </w:pPr>
    <w:rPr>
      <w:rFonts w:ascii="Times New Roman" w:eastAsia="宋体" w:hAnsi="Times New Roman"/>
      <w:kern w:val="2"/>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18</Pages>
  <Words>5433</Words>
  <Characters>30500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287</cp:revision>
  <cp:lastPrinted>2018-05-22T10:28:00Z</cp:lastPrinted>
  <dcterms:created xsi:type="dcterms:W3CDTF">2023-08-10T02:55:00Z</dcterms:created>
  <dcterms:modified xsi:type="dcterms:W3CDTF">2023-11-03T01:38:00Z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